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C2" w:rsidRDefault="000832C2" w:rsidP="00083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AD5EEE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="00BE1400" w:rsidRPr="00BE1400">
        <w:rPr>
          <w:b/>
          <w:i/>
          <w:noProof/>
          <w:sz w:val="28"/>
        </w:rPr>
        <w:t>R3-2</w:t>
      </w:r>
      <w:r w:rsidR="00BF37DE">
        <w:rPr>
          <w:b/>
          <w:i/>
          <w:noProof/>
          <w:sz w:val="28"/>
        </w:rPr>
        <w:t>2</w:t>
      </w:r>
      <w:r w:rsidR="00AD0B77">
        <w:rPr>
          <w:b/>
          <w:i/>
          <w:noProof/>
          <w:sz w:val="28"/>
        </w:rPr>
        <w:t>3231</w:t>
      </w:r>
      <w:r w:rsidRPr="00BE1400">
        <w:rPr>
          <w:i/>
        </w:rPr>
        <w:fldChar w:fldCharType="end"/>
      </w:r>
      <w:bookmarkStart w:id="4" w:name="_GoBack"/>
      <w:bookmarkEnd w:id="4"/>
    </w:p>
    <w:p w:rsidR="000832C2" w:rsidRDefault="000832C2" w:rsidP="000832C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AD5EEE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-</w:t>
      </w:r>
      <w:r w:rsidR="00AD5EEE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 xml:space="preserve"> </w:t>
      </w:r>
      <w:r w:rsidR="00AD5EEE">
        <w:rPr>
          <w:b/>
          <w:bCs/>
          <w:sz w:val="24"/>
          <w:szCs w:val="24"/>
        </w:rPr>
        <w:t>May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:rsidR="000832C2" w:rsidRDefault="000832C2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832C2" w:rsidRDefault="000832C2" w:rsidP="002C7A9F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7A9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C7A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832C2" w:rsidRDefault="00125578" w:rsidP="007F66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0832C2" w:rsidRDefault="00083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832C2" w:rsidRDefault="000832C2" w:rsidP="002C7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A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C7A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5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5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5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a5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832C2" w:rsidTr="000832C2">
        <w:tc>
          <w:tcPr>
            <w:tcW w:w="9641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2C2" w:rsidTr="000832C2">
        <w:tc>
          <w:tcPr>
            <w:tcW w:w="2835" w:type="dxa"/>
            <w:hideMark/>
          </w:tcPr>
          <w:p w:rsidR="000832C2" w:rsidRDefault="00083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2C2" w:rsidTr="000832C2">
        <w:tc>
          <w:tcPr>
            <w:tcW w:w="9640" w:type="dxa"/>
            <w:gridSpan w:val="11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Title:</w:t>
            </w:r>
            <w:r w:rsidRPr="001D35C5">
              <w:rPr>
                <w:b/>
                <w:i/>
                <w:noProof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A1CB6" w:rsidP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Correction on EHC parameters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3A1CB6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Huawei</w:t>
            </w:r>
            <w:r w:rsidR="00166C0D">
              <w:rPr>
                <w:noProof/>
                <w:sz w:val="20"/>
              </w:rPr>
              <w:t>, Orange</w:t>
            </w:r>
            <w:r w:rsidR="00424881">
              <w:rPr>
                <w:noProof/>
                <w:sz w:val="20"/>
              </w:rPr>
              <w:t xml:space="preserve">, </w:t>
            </w:r>
            <w:r w:rsidR="00424881" w:rsidRPr="00424881">
              <w:rPr>
                <w:noProof/>
                <w:sz w:val="20"/>
              </w:rPr>
              <w:t>Deutsche Telekom</w:t>
            </w:r>
            <w:r w:rsidR="00490FF9">
              <w:rPr>
                <w:noProof/>
                <w:sz w:val="20"/>
              </w:rPr>
              <w:t xml:space="preserve">, </w:t>
            </w:r>
            <w:r w:rsidR="00490FF9" w:rsidRPr="00490FF9">
              <w:rPr>
                <w:noProof/>
                <w:sz w:val="20"/>
              </w:rPr>
              <w:t>Nokia, Nokia Shanghai Bell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t>RAN3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0832C2" w:rsidRPr="001D35C5" w:rsidRDefault="00604C70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F817CB">
              <w:rPr>
                <w:noProof/>
              </w:rPr>
              <w:t>NR_IIoT-Core</w:t>
            </w:r>
          </w:p>
        </w:tc>
        <w:tc>
          <w:tcPr>
            <w:tcW w:w="567" w:type="dxa"/>
          </w:tcPr>
          <w:p w:rsidR="000832C2" w:rsidRPr="001D35C5" w:rsidRDefault="000832C2">
            <w:pPr>
              <w:pStyle w:val="CRCoverPage"/>
              <w:spacing w:after="0"/>
              <w:ind w:right="10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D2062" w:rsidP="003A1CB6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202</w:t>
            </w:r>
            <w:r w:rsidR="003A1CB6">
              <w:rPr>
                <w:noProof/>
                <w:sz w:val="20"/>
              </w:rPr>
              <w:t>2-05-09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 w:right="-609"/>
              <w:rPr>
                <w:b/>
                <w:noProof/>
                <w:sz w:val="20"/>
              </w:rPr>
            </w:pPr>
            <w:r w:rsidRPr="001D35C5">
              <w:rPr>
                <w:sz w:val="20"/>
              </w:rPr>
              <w:fldChar w:fldCharType="begin"/>
            </w:r>
            <w:r w:rsidRPr="001D35C5">
              <w:rPr>
                <w:b/>
                <w:noProof/>
                <w:sz w:val="20"/>
              </w:rPr>
              <w:instrText xml:space="preserve"> DOCPROPERTY  Cat  \* MERGEFORMAT </w:instrText>
            </w:r>
            <w:r w:rsidRPr="001D35C5">
              <w:rPr>
                <w:sz w:val="20"/>
              </w:rPr>
              <w:fldChar w:fldCharType="separate"/>
            </w:r>
            <w:r w:rsidRPr="001D35C5">
              <w:rPr>
                <w:b/>
                <w:noProof/>
                <w:sz w:val="20"/>
              </w:rPr>
              <w:t>F</w:t>
            </w:r>
            <w:r w:rsidRPr="001D35C5">
              <w:rPr>
                <w:sz w:val="20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Rel-16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ind w:left="383" w:hanging="383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categories:</w:t>
            </w:r>
            <w:r w:rsidRPr="001D35C5">
              <w:rPr>
                <w:b/>
                <w:i/>
                <w:noProof/>
                <w:sz w:val="20"/>
              </w:rPr>
              <w:br/>
              <w:t>F</w:t>
            </w:r>
            <w:r w:rsidR="005072A6" w:rsidRPr="001D35C5">
              <w:rPr>
                <w:i/>
                <w:noProof/>
                <w:sz w:val="20"/>
              </w:rPr>
              <w:t xml:space="preserve">  (correct</w:t>
            </w:r>
            <w:r w:rsidRPr="001D35C5">
              <w:rPr>
                <w:i/>
                <w:noProof/>
                <w:sz w:val="20"/>
              </w:rPr>
              <w:t>ion)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A</w:t>
            </w:r>
            <w:r w:rsidRPr="001D35C5">
              <w:rPr>
                <w:i/>
                <w:noProof/>
                <w:sz w:val="20"/>
              </w:rPr>
              <w:t xml:space="preserve">  (mirror corresponding to a change in an earlier </w:t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  <w:t>release)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B</w:t>
            </w:r>
            <w:r w:rsidRPr="001D35C5">
              <w:rPr>
                <w:i/>
                <w:noProof/>
                <w:sz w:val="20"/>
              </w:rPr>
              <w:t xml:space="preserve">  (addition of feature), 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C</w:t>
            </w:r>
            <w:r w:rsidRPr="001D35C5">
              <w:rPr>
                <w:i/>
                <w:noProof/>
                <w:sz w:val="20"/>
              </w:rPr>
              <w:t xml:space="preserve">  (functional modification of feature)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D</w:t>
            </w:r>
            <w:r w:rsidRPr="001D35C5">
              <w:rPr>
                <w:i/>
                <w:noProof/>
                <w:sz w:val="20"/>
              </w:rPr>
              <w:t xml:space="preserve">  (editorial modification)</w:t>
            </w:r>
          </w:p>
          <w:p w:rsidR="000832C2" w:rsidRPr="001D35C5" w:rsidRDefault="000832C2">
            <w:pPr>
              <w:pStyle w:val="CRCoverPage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Detailed explanations of the above categories can</w:t>
            </w:r>
            <w:r w:rsidRPr="001D35C5">
              <w:rPr>
                <w:noProof/>
                <w:sz w:val="20"/>
              </w:rPr>
              <w:br/>
              <w:t xml:space="preserve">be found in 3GPP </w:t>
            </w:r>
            <w:hyperlink r:id="rId10" w:history="1">
              <w:r w:rsidRPr="001D35C5">
                <w:rPr>
                  <w:rStyle w:val="a5"/>
                  <w:noProof/>
                  <w:sz w:val="20"/>
                </w:rPr>
                <w:t>TR 21.900</w:t>
              </w:r>
            </w:hyperlink>
            <w:r w:rsidRPr="001D35C5">
              <w:rPr>
                <w:noProof/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2C2" w:rsidRPr="001D35C5" w:rsidRDefault="00083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releases:</w:t>
            </w:r>
            <w:r w:rsidRPr="001D35C5">
              <w:rPr>
                <w:i/>
                <w:noProof/>
                <w:sz w:val="20"/>
              </w:rPr>
              <w:br/>
              <w:t>Rel-8</w:t>
            </w:r>
            <w:r w:rsidRPr="001D35C5">
              <w:rPr>
                <w:i/>
                <w:noProof/>
                <w:sz w:val="20"/>
              </w:rPr>
              <w:tab/>
              <w:t>(Release 8)</w:t>
            </w:r>
            <w:r w:rsidRPr="001D35C5">
              <w:rPr>
                <w:i/>
                <w:noProof/>
                <w:sz w:val="20"/>
              </w:rPr>
              <w:br/>
              <w:t>Rel-9</w:t>
            </w:r>
            <w:r w:rsidRPr="001D35C5">
              <w:rPr>
                <w:i/>
                <w:noProof/>
                <w:sz w:val="20"/>
              </w:rPr>
              <w:tab/>
              <w:t>(Release 9)</w:t>
            </w:r>
            <w:r w:rsidRPr="001D35C5">
              <w:rPr>
                <w:i/>
                <w:noProof/>
                <w:sz w:val="20"/>
              </w:rPr>
              <w:br/>
              <w:t>Rel-10</w:t>
            </w:r>
            <w:r w:rsidRPr="001D35C5">
              <w:rPr>
                <w:i/>
                <w:noProof/>
                <w:sz w:val="20"/>
              </w:rPr>
              <w:tab/>
              <w:t>(Release 10)</w:t>
            </w:r>
            <w:r w:rsidRPr="001D35C5">
              <w:rPr>
                <w:i/>
                <w:noProof/>
                <w:sz w:val="20"/>
              </w:rPr>
              <w:br/>
              <w:t>Rel-11</w:t>
            </w:r>
            <w:r w:rsidRPr="001D35C5">
              <w:rPr>
                <w:i/>
                <w:noProof/>
                <w:sz w:val="20"/>
              </w:rPr>
              <w:tab/>
              <w:t>(Release 11)</w:t>
            </w:r>
            <w:r w:rsidRPr="001D35C5">
              <w:rPr>
                <w:i/>
                <w:noProof/>
                <w:sz w:val="20"/>
              </w:rPr>
              <w:br/>
              <w:t>…</w:t>
            </w:r>
            <w:r w:rsidRPr="001D35C5">
              <w:rPr>
                <w:i/>
                <w:noProof/>
                <w:sz w:val="20"/>
              </w:rPr>
              <w:br/>
              <w:t>Rel-15</w:t>
            </w:r>
            <w:r w:rsidRPr="001D35C5">
              <w:rPr>
                <w:i/>
                <w:noProof/>
                <w:sz w:val="20"/>
              </w:rPr>
              <w:tab/>
              <w:t>(Release 15)</w:t>
            </w:r>
            <w:r w:rsidRPr="001D35C5">
              <w:rPr>
                <w:i/>
                <w:noProof/>
                <w:sz w:val="20"/>
              </w:rPr>
              <w:br/>
              <w:t>Rel-16</w:t>
            </w:r>
            <w:r w:rsidRPr="001D35C5">
              <w:rPr>
                <w:i/>
                <w:noProof/>
                <w:sz w:val="20"/>
              </w:rPr>
              <w:tab/>
              <w:t>(Release 16)</w:t>
            </w:r>
            <w:r w:rsidRPr="001D35C5">
              <w:rPr>
                <w:i/>
                <w:noProof/>
                <w:sz w:val="20"/>
              </w:rPr>
              <w:br/>
              <w:t>Rel-17</w:t>
            </w:r>
            <w:r w:rsidRPr="001D35C5">
              <w:rPr>
                <w:i/>
                <w:noProof/>
                <w:sz w:val="20"/>
              </w:rPr>
              <w:tab/>
              <w:t>(Release 17)</w:t>
            </w:r>
            <w:r w:rsidRPr="001D35C5">
              <w:rPr>
                <w:i/>
                <w:noProof/>
                <w:sz w:val="20"/>
              </w:rPr>
              <w:br/>
              <w:t>Rel-18</w:t>
            </w:r>
            <w:r w:rsidRPr="001D35C5">
              <w:rPr>
                <w:i/>
                <w:noProof/>
                <w:sz w:val="20"/>
              </w:rPr>
              <w:tab/>
              <w:t>(Release 18)</w:t>
            </w:r>
          </w:p>
        </w:tc>
      </w:tr>
      <w:tr w:rsidR="000832C2" w:rsidTr="000832C2">
        <w:tc>
          <w:tcPr>
            <w:tcW w:w="1843" w:type="dxa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230A" w:rsidRPr="00DB230A" w:rsidRDefault="0097458A" w:rsidP="00B854CF">
            <w:pPr>
              <w:pStyle w:val="CRCoverPage"/>
              <w:spacing w:after="0"/>
              <w:rPr>
                <w:noProof/>
                <w:sz w:val="20"/>
                <w:lang w:val="en-US" w:eastAsia="zh-CN"/>
              </w:rPr>
            </w:pP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the presence of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ehc-uplink</w:t>
            </w:r>
            <w:r>
              <w:rPr>
                <w:noProof/>
                <w:sz w:val="20"/>
                <w:szCs w:val="20"/>
                <w:lang w:val="en-US" w:eastAsia="zh-CN"/>
              </w:rPr>
              <w:t>/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ehc-downlink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indicates whether Ethernet header compression is configured only for uplink</w:t>
            </w:r>
            <w:r>
              <w:rPr>
                <w:noProof/>
                <w:sz w:val="20"/>
                <w:szCs w:val="20"/>
                <w:lang w:val="en-US" w:eastAsia="zh-CN"/>
              </w:rPr>
              <w:t>/downlink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or not. In the meanwhile, the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drb-continueEHC-UL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/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drb-continueEHC-D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L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IE is also an optional IE which is used to indicate whether the PDCP entity continues or resets the uplink</w:t>
            </w:r>
            <w:r>
              <w:rPr>
                <w:noProof/>
                <w:sz w:val="20"/>
                <w:szCs w:val="20"/>
                <w:lang w:val="en-US" w:eastAsia="zh-CN"/>
              </w:rPr>
              <w:t>/downlink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EHC header compression protocol during PDCP re-establishment. This means there is no coupling relationship between the two IEs, both IE</w:t>
            </w:r>
            <w:r w:rsidR="00383E35">
              <w:rPr>
                <w:noProof/>
                <w:sz w:val="20"/>
                <w:szCs w:val="20"/>
                <w:lang w:val="en-US" w:eastAsia="zh-CN"/>
              </w:rPr>
              <w:t>s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should be optional and have their own meanings for presence and absence. However, in the current E1AP, the existence of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drb-continueEHC-UL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/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i/>
                <w:noProof/>
                <w:sz w:val="20"/>
                <w:szCs w:val="20"/>
                <w:lang w:val="en-US" w:eastAsia="zh-CN"/>
              </w:rPr>
              <w:t>drb-continueEHC-D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L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IE is coupled with the existence of </w:t>
            </w:r>
            <w:r w:rsidRPr="0097458A">
              <w:rPr>
                <w:i/>
                <w:noProof/>
                <w:sz w:val="20"/>
                <w:szCs w:val="20"/>
                <w:lang w:val="en-US" w:eastAsia="zh-CN"/>
              </w:rPr>
              <w:t>EHC uplink/EHC downlink</w:t>
            </w:r>
            <w:r w:rsidRPr="0097458A">
              <w:rPr>
                <w:noProof/>
                <w:sz w:val="20"/>
                <w:szCs w:val="20"/>
                <w:lang w:val="en-US" w:eastAsia="zh-CN"/>
              </w:rPr>
              <w:t xml:space="preserve"> IE, and the IE value can only be set t</w:t>
            </w:r>
            <w:r>
              <w:rPr>
                <w:noProof/>
                <w:sz w:val="20"/>
                <w:szCs w:val="20"/>
                <w:lang w:val="en-US" w:eastAsia="zh-CN"/>
              </w:rPr>
              <w:t xml:space="preserve">o </w:t>
            </w:r>
            <w:r w:rsidR="008666FB">
              <w:rPr>
                <w:noProof/>
                <w:sz w:val="20"/>
                <w:szCs w:val="20"/>
                <w:lang w:val="en-US" w:eastAsia="zh-CN"/>
              </w:rPr>
              <w:t>‘</w:t>
            </w:r>
            <w:r>
              <w:rPr>
                <w:noProof/>
                <w:sz w:val="20"/>
                <w:szCs w:val="20"/>
                <w:lang w:val="en-US" w:eastAsia="zh-CN"/>
              </w:rPr>
              <w:t>t</w:t>
            </w:r>
            <w:r w:rsidR="00424881">
              <w:rPr>
                <w:noProof/>
                <w:sz w:val="20"/>
                <w:szCs w:val="20"/>
                <w:lang w:val="en-US" w:eastAsia="zh-CN"/>
              </w:rPr>
              <w:t>ru</w:t>
            </w:r>
            <w:r>
              <w:rPr>
                <w:noProof/>
                <w:sz w:val="20"/>
                <w:szCs w:val="20"/>
                <w:lang w:val="en-US" w:eastAsia="zh-CN"/>
              </w:rPr>
              <w:t>e</w:t>
            </w:r>
            <w:r w:rsidR="008666FB">
              <w:rPr>
                <w:noProof/>
                <w:sz w:val="20"/>
                <w:szCs w:val="20"/>
                <w:lang w:val="en-US" w:eastAsia="zh-CN"/>
              </w:rPr>
              <w:t>’</w:t>
            </w:r>
            <w:r>
              <w:rPr>
                <w:noProof/>
                <w:sz w:val="20"/>
                <w:szCs w:val="20"/>
                <w:lang w:val="en-US" w:eastAsia="zh-CN"/>
              </w:rPr>
              <w:t>. This viol</w:t>
            </w:r>
            <w:r w:rsidR="001162FE">
              <w:rPr>
                <w:noProof/>
                <w:sz w:val="20"/>
                <w:szCs w:val="20"/>
                <w:lang w:val="en-US" w:eastAsia="zh-CN"/>
              </w:rPr>
              <w:t>ates the RAN2 meaning in 38.331 and should be fixed.</w:t>
            </w:r>
          </w:p>
          <w:p w:rsidR="00E443A1" w:rsidRPr="00E3538B" w:rsidRDefault="00E443A1" w:rsidP="00DB230A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2509F" w:rsidRDefault="00D2509F" w:rsidP="008D750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D2509F">
              <w:rPr>
                <w:bCs/>
                <w:noProof/>
                <w:lang w:val="en-US" w:eastAsia="zh-CN"/>
              </w:rPr>
              <w:t>For addressing the issue</w:t>
            </w:r>
            <w:r>
              <w:rPr>
                <w:bCs/>
                <w:noProof/>
                <w:lang w:val="en-US" w:eastAsia="zh-CN"/>
              </w:rPr>
              <w:t xml:space="preserve"> in a backward compatiable way</w:t>
            </w:r>
            <w:r w:rsidRPr="00D2509F">
              <w:rPr>
                <w:bCs/>
                <w:noProof/>
                <w:lang w:val="en-US" w:eastAsia="zh-CN"/>
              </w:rPr>
              <w:t xml:space="preserve">, the </w:t>
            </w:r>
            <w:r>
              <w:rPr>
                <w:bCs/>
                <w:noProof/>
                <w:lang w:val="en-US" w:eastAsia="zh-CN"/>
              </w:rPr>
              <w:t>proposed solution</w:t>
            </w:r>
            <w:r>
              <w:rPr>
                <w:noProof/>
                <w:lang w:eastAsia="zh-CN"/>
              </w:rPr>
              <w:t xml:space="preserve"> is to extend </w:t>
            </w:r>
            <w:r w:rsidRPr="00D2509F">
              <w:rPr>
                <w:i/>
                <w:noProof/>
                <w:lang w:val="en-US" w:eastAsia="zh-CN"/>
              </w:rPr>
              <w:t>drb-continueEHC-UL/</w:t>
            </w:r>
            <w:r w:rsidRPr="00D2509F">
              <w:rPr>
                <w:noProof/>
                <w:lang w:val="en-US" w:eastAsia="zh-CN"/>
              </w:rPr>
              <w:t xml:space="preserve"> </w:t>
            </w:r>
            <w:r w:rsidRPr="00D2509F">
              <w:rPr>
                <w:i/>
                <w:noProof/>
                <w:lang w:val="en-US" w:eastAsia="zh-CN"/>
              </w:rPr>
              <w:t>drb-continueEHC-DL</w:t>
            </w:r>
            <w:r w:rsidRPr="00D2509F">
              <w:rPr>
                <w:noProof/>
                <w:lang w:eastAsia="zh-CN"/>
              </w:rPr>
              <w:t xml:space="preserve"> with a </w:t>
            </w:r>
            <w:r>
              <w:rPr>
                <w:noProof/>
                <w:lang w:eastAsia="zh-CN"/>
              </w:rPr>
              <w:t xml:space="preserve">new </w:t>
            </w:r>
            <w:r w:rsidRPr="00D2509F">
              <w:rPr>
                <w:noProof/>
                <w:lang w:eastAsia="zh-CN"/>
              </w:rPr>
              <w:t>value set to ‘false’. By this way, we can realize the scenario where we choose to apply EHC configurations only for DL/UL while we can also res</w:t>
            </w:r>
            <w:r w:rsidR="00383E35">
              <w:rPr>
                <w:noProof/>
                <w:lang w:eastAsia="zh-CN"/>
              </w:rPr>
              <w:t>e</w:t>
            </w:r>
            <w:r w:rsidRPr="00D2509F">
              <w:rPr>
                <w:noProof/>
                <w:lang w:eastAsia="zh-CN"/>
              </w:rPr>
              <w:t>t downlink/uplink EHC header compression protocol during PDCP re-establishment.</w:t>
            </w:r>
          </w:p>
          <w:p w:rsidR="008D7504" w:rsidRPr="00D2509F" w:rsidRDefault="00A117E0" w:rsidP="008D750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D7504">
              <w:rPr>
                <w:noProof/>
                <w:lang w:eastAsia="zh-CN"/>
              </w:rPr>
              <w:t xml:space="preserve"> related procedure text</w:t>
            </w:r>
          </w:p>
          <w:p w:rsidR="0056597D" w:rsidRPr="00D2509F" w:rsidRDefault="0056597D" w:rsidP="001162F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:rsidR="001162FE" w:rsidRPr="00DB230A" w:rsidRDefault="001162FE" w:rsidP="001162F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u w:val="single"/>
              </w:rPr>
            </w:pPr>
            <w:r w:rsidRPr="00DB230A">
              <w:rPr>
                <w:noProof/>
                <w:sz w:val="20"/>
                <w:szCs w:val="20"/>
                <w:u w:val="single"/>
              </w:rPr>
              <w:t>Impact Analysis: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lastRenderedPageBreak/>
              <w:t xml:space="preserve">This CR has </w:t>
            </w:r>
            <w:r w:rsidR="001D35C5" w:rsidRPr="00DB230A">
              <w:rPr>
                <w:noProof/>
                <w:sz w:val="20"/>
                <w:szCs w:val="20"/>
              </w:rPr>
              <w:t>isolated</w:t>
            </w:r>
            <w:r w:rsidRPr="00DB230A">
              <w:rPr>
                <w:noProof/>
                <w:sz w:val="20"/>
                <w:szCs w:val="20"/>
              </w:rPr>
              <w:t xml:space="preserve"> impact with the previous version of the specification (same release) because the change only </w:t>
            </w:r>
            <w:r w:rsidR="00D2509F">
              <w:rPr>
                <w:noProof/>
                <w:sz w:val="20"/>
                <w:szCs w:val="20"/>
              </w:rPr>
              <w:t>extends the value of</w:t>
            </w:r>
            <w:r w:rsidR="00D2509F">
              <w:rPr>
                <w:i/>
                <w:noProof/>
                <w:sz w:val="20"/>
                <w:szCs w:val="20"/>
                <w:lang w:eastAsia="zh-CN"/>
              </w:rPr>
              <w:t xml:space="preserve"> </w:t>
            </w:r>
            <w:r w:rsidR="00D2509F" w:rsidRPr="00D2509F">
              <w:rPr>
                <w:i/>
                <w:noProof/>
                <w:sz w:val="20"/>
                <w:szCs w:val="20"/>
                <w:lang w:val="en-US"/>
              </w:rPr>
              <w:t>drb-continueEHC-UL/</w:t>
            </w:r>
            <w:r w:rsidR="00D2509F" w:rsidRPr="00D2509F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D2509F" w:rsidRPr="00D2509F">
              <w:rPr>
                <w:i/>
                <w:noProof/>
                <w:sz w:val="20"/>
                <w:szCs w:val="20"/>
                <w:lang w:val="en-US"/>
              </w:rPr>
              <w:t>drb-continueEHC-DL</w:t>
            </w:r>
            <w:r w:rsidR="00D2509F">
              <w:rPr>
                <w:i/>
                <w:noProof/>
                <w:sz w:val="20"/>
                <w:szCs w:val="20"/>
                <w:lang w:val="en-US"/>
              </w:rPr>
              <w:t xml:space="preserve"> </w:t>
            </w:r>
            <w:r w:rsidR="00D2509F" w:rsidRPr="00D2509F">
              <w:rPr>
                <w:noProof/>
                <w:sz w:val="20"/>
                <w:szCs w:val="20"/>
                <w:lang w:val="en-US"/>
              </w:rPr>
              <w:t>which is extensible.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DB230A" w:rsidRDefault="000832C2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Pr="00DB230A" w:rsidRDefault="00362940" w:rsidP="00BD2664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362940">
              <w:rPr>
                <w:sz w:val="20"/>
                <w:szCs w:val="20"/>
              </w:rPr>
              <w:t xml:space="preserve">There is a misalignment between 38.331 and E1AP IE structure for </w:t>
            </w:r>
            <w:r w:rsidRPr="00362940">
              <w:rPr>
                <w:i/>
                <w:sz w:val="20"/>
                <w:szCs w:val="20"/>
              </w:rPr>
              <w:t>drb-ContinueEHC-DL/drb-ContinueEHC-UL</w:t>
            </w:r>
            <w:r w:rsidRPr="00362940">
              <w:rPr>
                <w:sz w:val="20"/>
                <w:szCs w:val="20"/>
              </w:rPr>
              <w:t xml:space="preserve"> IE.</w:t>
            </w:r>
          </w:p>
        </w:tc>
      </w:tr>
      <w:tr w:rsidR="000832C2" w:rsidTr="000832C2">
        <w:tc>
          <w:tcPr>
            <w:tcW w:w="2694" w:type="dxa"/>
            <w:gridSpan w:val="2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2C7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9.3.1.90</w:t>
            </w:r>
            <w:r w:rsidR="000925A8">
              <w:rPr>
                <w:noProof/>
              </w:rPr>
              <w:t>, ASN.1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832C2" w:rsidRDefault="000832C2" w:rsidP="000832C2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0832C2" w:rsidRDefault="000832C2" w:rsidP="000832C2">
      <w:pPr>
        <w:spacing w:after="0"/>
        <w:rPr>
          <w:noProof/>
        </w:rPr>
        <w:sectPr w:rsidR="000832C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1D35C5" w:rsidRDefault="001D35C5" w:rsidP="001F5488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8D7504" w:rsidRPr="008D7504" w:rsidRDefault="008D7504" w:rsidP="008D75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20955492"/>
      <w:bookmarkStart w:id="7" w:name="_Toc29460918"/>
      <w:bookmarkStart w:id="8" w:name="_Toc29505650"/>
      <w:bookmarkStart w:id="9" w:name="_Toc36556175"/>
      <w:bookmarkStart w:id="10" w:name="_Toc45881614"/>
      <w:bookmarkStart w:id="11" w:name="_Toc51852248"/>
      <w:bookmarkStart w:id="12" w:name="_Toc56620199"/>
      <w:bookmarkStart w:id="13" w:name="_Toc64447839"/>
      <w:bookmarkStart w:id="14" w:name="_Toc74152614"/>
      <w:bookmarkStart w:id="15" w:name="_Toc88656039"/>
      <w:bookmarkStart w:id="16" w:name="_Toc88657098"/>
      <w:r w:rsidRPr="008D7504">
        <w:rPr>
          <w:rFonts w:ascii="Arial" w:eastAsia="Times New Roman" w:hAnsi="Arial"/>
          <w:sz w:val="32"/>
          <w:lang w:eastAsia="ko-KR"/>
        </w:rPr>
        <w:t>8.3</w:t>
      </w:r>
      <w:r w:rsidRPr="008D7504">
        <w:rPr>
          <w:rFonts w:ascii="Arial" w:eastAsia="Times New Roman" w:hAnsi="Arial"/>
          <w:sz w:val="32"/>
          <w:lang w:eastAsia="ko-KR"/>
        </w:rPr>
        <w:tab/>
        <w:t>Bearer Context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D7504" w:rsidRPr="008D7504" w:rsidRDefault="008D7504" w:rsidP="008D75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" w:name="_Toc20955493"/>
      <w:bookmarkStart w:id="18" w:name="_Toc29460919"/>
      <w:bookmarkStart w:id="19" w:name="_Toc29505651"/>
      <w:bookmarkStart w:id="20" w:name="_Toc36556176"/>
      <w:bookmarkStart w:id="21" w:name="_Toc45881615"/>
      <w:bookmarkStart w:id="22" w:name="_Toc51852249"/>
      <w:bookmarkStart w:id="23" w:name="_Toc56620200"/>
      <w:bookmarkStart w:id="24" w:name="_Toc64447840"/>
      <w:bookmarkStart w:id="25" w:name="_Toc74152615"/>
      <w:bookmarkStart w:id="26" w:name="_Toc88656040"/>
      <w:bookmarkStart w:id="27" w:name="_Toc88657099"/>
      <w:r w:rsidRPr="008D7504">
        <w:rPr>
          <w:rFonts w:ascii="Arial" w:eastAsia="Times New Roman" w:hAnsi="Arial"/>
          <w:sz w:val="28"/>
          <w:lang w:eastAsia="ko-KR"/>
        </w:rPr>
        <w:t>8.3.1</w:t>
      </w:r>
      <w:r w:rsidRPr="008D7504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8D7504" w:rsidRPr="008D7504" w:rsidRDefault="008D7504" w:rsidP="008D7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" w:name="_Toc20955494"/>
      <w:bookmarkStart w:id="29" w:name="_Toc29460920"/>
      <w:bookmarkStart w:id="30" w:name="_Toc29505652"/>
      <w:bookmarkStart w:id="31" w:name="_Toc36556177"/>
      <w:bookmarkStart w:id="32" w:name="_Toc45881616"/>
      <w:bookmarkStart w:id="33" w:name="_Toc51852250"/>
      <w:bookmarkStart w:id="34" w:name="_Toc56620201"/>
      <w:bookmarkStart w:id="35" w:name="_Toc64447841"/>
      <w:bookmarkStart w:id="36" w:name="_Toc74152616"/>
      <w:bookmarkStart w:id="37" w:name="_Toc88656041"/>
      <w:bookmarkStart w:id="38" w:name="_Toc88657100"/>
      <w:r w:rsidRPr="008D7504">
        <w:rPr>
          <w:rFonts w:ascii="Arial" w:eastAsia="Times New Roman" w:hAnsi="Arial"/>
          <w:sz w:val="24"/>
          <w:lang w:eastAsia="ko-KR"/>
        </w:rPr>
        <w:t>8.3.1.1</w:t>
      </w:r>
      <w:r w:rsidRPr="008D7504">
        <w:rPr>
          <w:rFonts w:ascii="Arial" w:eastAsia="Times New Roman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The purpose of the Bearer Context Setup procedure is to allow the gNB-CU-CP to establish a bearer context in the gNB-CU-UP. The procedure uses UE-associated signalling.</w:t>
      </w:r>
    </w:p>
    <w:p w:rsidR="008D7504" w:rsidRPr="008D7504" w:rsidRDefault="008D7504" w:rsidP="008D7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955495"/>
      <w:bookmarkStart w:id="40" w:name="_Toc29460921"/>
      <w:bookmarkStart w:id="41" w:name="_Toc29505653"/>
      <w:bookmarkStart w:id="42" w:name="_Toc36556178"/>
      <w:bookmarkStart w:id="43" w:name="_Toc45881617"/>
      <w:bookmarkStart w:id="44" w:name="_Toc51852251"/>
      <w:bookmarkStart w:id="45" w:name="_Toc56620202"/>
      <w:bookmarkStart w:id="46" w:name="_Toc64447842"/>
      <w:bookmarkStart w:id="47" w:name="_Toc74152617"/>
      <w:bookmarkStart w:id="48" w:name="_Toc88656042"/>
      <w:bookmarkStart w:id="49" w:name="_Toc88657101"/>
      <w:r w:rsidRPr="008D7504">
        <w:rPr>
          <w:rFonts w:ascii="Arial" w:eastAsia="Times New Roman" w:hAnsi="Arial"/>
          <w:sz w:val="24"/>
          <w:lang w:eastAsia="ko-KR"/>
        </w:rPr>
        <w:t>8.3.1.2</w:t>
      </w:r>
      <w:r w:rsidRPr="008D750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8D7504" w:rsidRPr="008D7504" w:rsidRDefault="008D7504" w:rsidP="008D75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D7504">
        <w:rPr>
          <w:rFonts w:ascii="Arial" w:eastAsia="Times New Roman" w:hAnsi="Arial"/>
          <w:b/>
          <w:lang w:eastAsia="ko-KR"/>
        </w:rPr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9pt" o:ole="">
            <v:imagedata r:id="rId11" o:title=""/>
          </v:shape>
          <o:OLEObject Type="Embed" ProgID="Visio.Drawing.15" ShapeID="_x0000_i1025" DrawAspect="Content" ObjectID="_1712475406" r:id="rId12"/>
        </w:object>
      </w:r>
    </w:p>
    <w:p w:rsidR="008D7504" w:rsidRPr="008D7504" w:rsidRDefault="008D7504" w:rsidP="008D75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D7504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The gNB-CU-UP shall report to the gNB-CU-CP, in the BEARER CONTEXT SETUP RESPONSE message, the result for all the requested resources in the following way: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For E-UTRAN: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8D7504">
        <w:rPr>
          <w:rFonts w:eastAsia="Times New Roman"/>
          <w:i/>
          <w:lang w:eastAsia="ko-KR"/>
        </w:rPr>
        <w:t>DRB Setup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8D7504">
        <w:rPr>
          <w:rFonts w:eastAsia="Times New Roman"/>
          <w:i/>
          <w:lang w:eastAsia="ko-KR"/>
        </w:rPr>
        <w:t>DRB Failed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For NG-RAN: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8D7504">
        <w:rPr>
          <w:rFonts w:eastAsia="Times New Roman"/>
          <w:i/>
          <w:lang w:eastAsia="ko-KR"/>
        </w:rPr>
        <w:t>PDU Session Resource Setup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8D7504">
        <w:rPr>
          <w:rFonts w:eastAsia="Times New Roman"/>
          <w:i/>
          <w:lang w:eastAsia="ko-KR"/>
        </w:rPr>
        <w:t>PDU Session Resource Failed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lastRenderedPageBreak/>
        <w:t>-</w:t>
      </w:r>
      <w:r w:rsidRPr="008D7504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8D7504">
        <w:rPr>
          <w:rFonts w:eastAsia="Times New Roman"/>
          <w:i/>
          <w:lang w:eastAsia="ko-KR"/>
        </w:rPr>
        <w:t>DRB Setup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8D7504">
        <w:rPr>
          <w:rFonts w:eastAsia="Times New Roman"/>
          <w:i/>
          <w:lang w:eastAsia="ko-KR"/>
        </w:rPr>
        <w:t>DRB Failed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8D7504">
        <w:rPr>
          <w:rFonts w:eastAsia="Times New Roman"/>
          <w:i/>
          <w:lang w:eastAsia="ko-KR"/>
        </w:rPr>
        <w:t>Flow Setup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-</w:t>
      </w:r>
      <w:r w:rsidRPr="008D7504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8D7504">
        <w:rPr>
          <w:rFonts w:eastAsia="Times New Roman"/>
          <w:i/>
          <w:lang w:eastAsia="ko-KR"/>
        </w:rPr>
        <w:t>Flow Failed List</w:t>
      </w:r>
      <w:r w:rsidRPr="008D7504">
        <w:rPr>
          <w:rFonts w:eastAsia="Times New Roman"/>
          <w:lang w:eastAsia="ko-KR"/>
        </w:rPr>
        <w:t xml:space="preserve"> IE;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Existing Allocated NG DL UP Transport Layer Information </w:t>
      </w:r>
      <w:r w:rsidRPr="008D7504">
        <w:rPr>
          <w:rFonts w:eastAsia="宋体"/>
          <w:lang w:eastAsia="ko-KR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8D7504">
        <w:rPr>
          <w:rFonts w:eastAsia="Times New Roman"/>
          <w:lang w:eastAsia="ko-KR"/>
        </w:rPr>
        <w:t xml:space="preserve">the </w:t>
      </w:r>
      <w:r w:rsidRPr="008D7504">
        <w:rPr>
          <w:rFonts w:eastAsia="Times New Roman"/>
          <w:i/>
          <w:lang w:eastAsia="ko-KR"/>
        </w:rPr>
        <w:t xml:space="preserve">NG DL UP Unchanged </w:t>
      </w:r>
      <w:r w:rsidRPr="008D7504">
        <w:rPr>
          <w:rFonts w:eastAsia="Times New Roman"/>
          <w:lang w:eastAsia="ko-KR"/>
        </w:rPr>
        <w:t>IE</w:t>
      </w:r>
      <w:r w:rsidRPr="008D7504">
        <w:rPr>
          <w:rFonts w:eastAsia="宋体"/>
          <w:lang w:eastAsia="ko-KR"/>
        </w:rPr>
        <w:t xml:space="preserve"> in the BEARER CONTEXT SETUP RESPONSE message.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PDU Session Resource DL Aggregate Maximum Bit Rate </w:t>
      </w:r>
      <w:r w:rsidRPr="008D7504">
        <w:rPr>
          <w:rFonts w:eastAsia="宋体"/>
          <w:lang w:eastAsia="ko-KR"/>
        </w:rPr>
        <w:t xml:space="preserve">IE is contained in the </w:t>
      </w:r>
      <w:r w:rsidRPr="008D7504">
        <w:rPr>
          <w:rFonts w:eastAsia="宋体"/>
          <w:i/>
          <w:lang w:eastAsia="ko-KR"/>
        </w:rPr>
        <w:t>PDU Session Resource To Setup List</w:t>
      </w:r>
      <w:r w:rsidRPr="008D7504">
        <w:rPr>
          <w:rFonts w:eastAsia="宋体"/>
          <w:lang w:eastAsia="ko-KR"/>
        </w:rPr>
        <w:t xml:space="preserve"> IE in the BEARER CONTEXT SETUP REQUEST message, the gNB-CU-UP shall store and </w:t>
      </w:r>
      <w:r w:rsidRPr="008D7504">
        <w:rPr>
          <w:rFonts w:eastAsia="Times New Roman"/>
          <w:lang w:eastAsia="ko-KR"/>
        </w:rPr>
        <w:t xml:space="preserve">use the information </w:t>
      </w:r>
      <w:r w:rsidRPr="008D7504">
        <w:rPr>
          <w:rFonts w:eastAsia="宋体" w:hint="eastAsia"/>
          <w:lang w:eastAsia="zh-CN"/>
        </w:rPr>
        <w:t xml:space="preserve">for the </w:t>
      </w:r>
      <w:r w:rsidRPr="008D7504">
        <w:rPr>
          <w:rFonts w:eastAsia="宋体"/>
          <w:lang w:eastAsia="zh-CN"/>
        </w:rPr>
        <w:t xml:space="preserve">down link traffic policing for the Non-GBR QoS flows for the </w:t>
      </w:r>
      <w:r w:rsidRPr="008D7504">
        <w:rPr>
          <w:rFonts w:eastAsia="宋体" w:hint="eastAsia"/>
          <w:lang w:eastAsia="zh-CN"/>
        </w:rPr>
        <w:t>concerned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宋体" w:hint="eastAsia"/>
          <w:lang w:eastAsia="zh-CN"/>
        </w:rPr>
        <w:t>UE as specified in TS 23.501</w:t>
      </w:r>
      <w:r w:rsidRPr="008D7504">
        <w:rPr>
          <w:rFonts w:eastAsia="宋体"/>
          <w:lang w:eastAsia="zh-CN"/>
        </w:rPr>
        <w:t xml:space="preserve"> </w:t>
      </w:r>
      <w:r w:rsidRPr="008D7504">
        <w:rPr>
          <w:rFonts w:eastAsia="宋体" w:hint="eastAsia"/>
          <w:lang w:eastAsia="zh-CN"/>
        </w:rPr>
        <w:t>[</w:t>
      </w:r>
      <w:r w:rsidRPr="008D7504">
        <w:rPr>
          <w:rFonts w:eastAsia="宋体"/>
          <w:lang w:eastAsia="zh-CN"/>
        </w:rPr>
        <w:t>20].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Data Forwarding Information Request</w:t>
      </w:r>
      <w:r w:rsidRPr="008D7504">
        <w:rPr>
          <w:rFonts w:eastAsia="Times New Roman"/>
          <w:lang w:eastAsia="ko-KR"/>
        </w:rPr>
        <w:t xml:space="preserve"> IE, </w:t>
      </w:r>
      <w:r w:rsidRPr="008D7504">
        <w:rPr>
          <w:rFonts w:eastAsia="Times New Roman"/>
          <w:i/>
          <w:lang w:eastAsia="ko-KR"/>
        </w:rPr>
        <w:t>PDU Session Data Forwarding Information Request</w:t>
      </w:r>
      <w:r w:rsidRPr="008D7504">
        <w:rPr>
          <w:rFonts w:eastAsia="Times New Roman"/>
          <w:lang w:eastAsia="ko-KR"/>
        </w:rPr>
        <w:t xml:space="preserve"> IE or the </w:t>
      </w:r>
      <w:r w:rsidRPr="008D7504">
        <w:rPr>
          <w:rFonts w:eastAsia="Times New Roman"/>
          <w:i/>
          <w:lang w:eastAsia="ko-KR"/>
        </w:rPr>
        <w:t>DRB Data Forwarding Information Request</w:t>
      </w:r>
      <w:r w:rsidRPr="008D7504">
        <w:rPr>
          <w:rFonts w:eastAsia="Times New Roman"/>
          <w:lang w:eastAsia="ko-KR"/>
        </w:rPr>
        <w:t xml:space="preserve"> IE are included in the </w:t>
      </w:r>
      <w:r w:rsidRPr="008D7504">
        <w:rPr>
          <w:rFonts w:eastAsia="宋体"/>
          <w:lang w:eastAsia="ko-KR"/>
        </w:rPr>
        <w:t>BEARER</w:t>
      </w:r>
      <w:r w:rsidRPr="008D7504">
        <w:rPr>
          <w:rFonts w:eastAsia="宋体" w:hint="eastAsia"/>
          <w:lang w:eastAsia="ko-KR"/>
        </w:rPr>
        <w:t xml:space="preserve"> CONTEXT SETUP REQUEST message, the gNB-</w:t>
      </w:r>
      <w:r w:rsidRPr="008D7504">
        <w:rPr>
          <w:rFonts w:eastAsia="宋体"/>
          <w:lang w:eastAsia="ko-KR"/>
        </w:rPr>
        <w:t xml:space="preserve">CU-UP shall include the requested forwarding information in the </w:t>
      </w:r>
      <w:r w:rsidRPr="008D7504">
        <w:rPr>
          <w:rFonts w:eastAsia="Times New Roman"/>
          <w:i/>
          <w:lang w:eastAsia="ko-KR"/>
        </w:rPr>
        <w:t>Data Forwarding Information Response</w:t>
      </w:r>
      <w:r w:rsidRPr="008D7504">
        <w:rPr>
          <w:rFonts w:eastAsia="Times New Roman"/>
          <w:lang w:eastAsia="ko-KR"/>
        </w:rPr>
        <w:t xml:space="preserve"> IE, </w:t>
      </w:r>
      <w:r w:rsidRPr="008D7504">
        <w:rPr>
          <w:rFonts w:eastAsia="Times New Roman"/>
          <w:i/>
          <w:lang w:eastAsia="ko-KR"/>
        </w:rPr>
        <w:t>PDU Session Data Forwarding Information Response</w:t>
      </w:r>
      <w:r w:rsidRPr="008D7504">
        <w:rPr>
          <w:rFonts w:eastAsia="Times New Roman"/>
          <w:lang w:eastAsia="ko-KR"/>
        </w:rPr>
        <w:t xml:space="preserve"> IE or the </w:t>
      </w:r>
      <w:r w:rsidRPr="008D7504">
        <w:rPr>
          <w:rFonts w:eastAsia="Times New Roman"/>
          <w:i/>
          <w:lang w:eastAsia="ko-KR"/>
        </w:rPr>
        <w:t>DRB Data Forwarding Information Response</w:t>
      </w:r>
      <w:r w:rsidRPr="008D7504">
        <w:rPr>
          <w:rFonts w:eastAsia="Times New Roman"/>
          <w:lang w:eastAsia="ko-KR"/>
        </w:rPr>
        <w:t xml:space="preserve"> IE in the </w:t>
      </w:r>
      <w:r w:rsidRPr="008D7504">
        <w:rPr>
          <w:rFonts w:eastAsia="宋体"/>
          <w:lang w:eastAsia="ko-KR"/>
        </w:rPr>
        <w:t>BEARER</w:t>
      </w:r>
      <w:r w:rsidRPr="008D7504">
        <w:rPr>
          <w:rFonts w:eastAsia="宋体" w:hint="eastAsia"/>
          <w:lang w:eastAsia="ko-KR"/>
        </w:rPr>
        <w:t xml:space="preserve"> CONTEXT SETUP </w:t>
      </w:r>
      <w:r w:rsidRPr="008D7504">
        <w:rPr>
          <w:rFonts w:eastAsia="宋体"/>
          <w:lang w:eastAsia="ko-KR"/>
        </w:rPr>
        <w:t>RESPONSE</w:t>
      </w:r>
      <w:r w:rsidRPr="008D7504">
        <w:rPr>
          <w:rFonts w:eastAsia="宋体" w:hint="eastAsia"/>
          <w:lang w:eastAsia="ko-KR"/>
        </w:rPr>
        <w:t xml:space="preserve"> message</w:t>
      </w:r>
      <w:r w:rsidRPr="008D7504">
        <w:rPr>
          <w:rFonts w:eastAsia="宋体"/>
          <w:lang w:eastAsia="ko-KR"/>
        </w:rPr>
        <w:t>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DL UP Parameters </w:t>
      </w:r>
      <w:r w:rsidRPr="008D7504">
        <w:rPr>
          <w:rFonts w:eastAsia="宋体"/>
          <w:lang w:eastAsia="ko-KR"/>
        </w:rPr>
        <w:t xml:space="preserve">IE is contained in the </w:t>
      </w:r>
      <w:r w:rsidRPr="008D7504">
        <w:rPr>
          <w:rFonts w:eastAsia="宋体"/>
          <w:i/>
          <w:lang w:eastAsia="ko-KR"/>
        </w:rPr>
        <w:t xml:space="preserve">DRB To </w:t>
      </w:r>
      <w:r w:rsidRPr="008D7504">
        <w:rPr>
          <w:rFonts w:eastAsia="宋体" w:hint="eastAsia"/>
          <w:i/>
          <w:lang w:eastAsia="zh-CN"/>
        </w:rPr>
        <w:t>Setup</w:t>
      </w:r>
      <w:r w:rsidRPr="008D7504">
        <w:rPr>
          <w:rFonts w:eastAsia="宋体"/>
          <w:i/>
          <w:lang w:eastAsia="ko-KR"/>
        </w:rPr>
        <w:t xml:space="preserve"> List</w:t>
      </w:r>
      <w:r w:rsidRPr="008D7504">
        <w:rPr>
          <w:rFonts w:eastAsia="宋体"/>
          <w:lang w:eastAsia="ko-KR"/>
        </w:rPr>
        <w:t xml:space="preserve"> IE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 shall </w:t>
      </w:r>
      <w:r w:rsidRPr="008D7504">
        <w:rPr>
          <w:rFonts w:eastAsia="宋体" w:hint="eastAsia"/>
          <w:lang w:eastAsia="zh-CN"/>
        </w:rPr>
        <w:t>configure</w:t>
      </w:r>
      <w:r w:rsidRPr="008D7504">
        <w:rPr>
          <w:rFonts w:eastAsia="宋体"/>
          <w:lang w:eastAsia="ko-KR"/>
        </w:rPr>
        <w:t xml:space="preserve"> the corresponding information.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/>
          <w:lang w:eastAsia="ko-KR"/>
        </w:rPr>
        <w:t xml:space="preserve">For each PDU session for which the </w:t>
      </w:r>
      <w:r w:rsidRPr="008D7504">
        <w:rPr>
          <w:rFonts w:eastAsia="Times New Roman"/>
          <w:i/>
          <w:iCs/>
          <w:lang w:eastAsia="ko-KR"/>
        </w:rPr>
        <w:t>Security Indication</w:t>
      </w:r>
      <w:r w:rsidRPr="008D7504">
        <w:rPr>
          <w:rFonts w:eastAsia="Times New Roman"/>
          <w:lang w:eastAsia="ko-KR"/>
        </w:rPr>
        <w:t xml:space="preserve"> IE is included</w:t>
      </w:r>
      <w:r w:rsidRPr="008D7504">
        <w:rPr>
          <w:rFonts w:eastAsia="宋体"/>
          <w:lang w:eastAsia="ko-KR"/>
        </w:rPr>
        <w:t xml:space="preserve"> in the </w:t>
      </w:r>
      <w:r w:rsidRPr="008D7504">
        <w:rPr>
          <w:rFonts w:eastAsia="宋体"/>
          <w:i/>
          <w:lang w:eastAsia="ko-KR"/>
        </w:rPr>
        <w:t>PDU Session Resource To Setup List</w:t>
      </w:r>
      <w:r w:rsidRPr="008D7504">
        <w:rPr>
          <w:rFonts w:eastAsia="宋体"/>
          <w:lang w:eastAsia="ko-KR"/>
        </w:rPr>
        <w:t xml:space="preserve"> IE of the BEARER CONTEXT SETUP REQUEST message, </w:t>
      </w:r>
      <w:r w:rsidRPr="008D7504">
        <w:rPr>
          <w:rFonts w:eastAsia="Times New Roman"/>
          <w:lang w:eastAsia="ko-KR"/>
        </w:rPr>
        <w:t xml:space="preserve">and the </w:t>
      </w:r>
      <w:r w:rsidRPr="008D7504">
        <w:rPr>
          <w:rFonts w:eastAsia="Times New Roman"/>
          <w:i/>
          <w:iCs/>
          <w:lang w:eastAsia="ko-KR"/>
        </w:rPr>
        <w:t>Integrity Protection Indication</w:t>
      </w:r>
      <w:r w:rsidRPr="008D7504">
        <w:rPr>
          <w:rFonts w:eastAsia="Times New Roman"/>
          <w:lang w:eastAsia="ko-KR"/>
        </w:rPr>
        <w:t xml:space="preserve"> IE or </w:t>
      </w:r>
      <w:r w:rsidRPr="008D7504">
        <w:rPr>
          <w:rFonts w:eastAsia="Times New Roman"/>
          <w:i/>
          <w:iCs/>
          <w:lang w:eastAsia="ko-KR"/>
        </w:rPr>
        <w:t>Confidentiality Protection Indication</w:t>
      </w:r>
      <w:r w:rsidRPr="008D7504">
        <w:rPr>
          <w:rFonts w:eastAsia="Times New Roman"/>
          <w:lang w:eastAsia="ko-KR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8D7504">
        <w:rPr>
          <w:rFonts w:eastAsia="Times New Roman"/>
          <w:i/>
          <w:iCs/>
          <w:lang w:eastAsia="ko-KR"/>
        </w:rPr>
        <w:t>Integrity Protection Result</w:t>
      </w:r>
      <w:r w:rsidRPr="008D7504">
        <w:rPr>
          <w:rFonts w:eastAsia="Times New Roman"/>
          <w:lang w:eastAsia="ko-KR"/>
        </w:rPr>
        <w:t xml:space="preserve"> IE or </w:t>
      </w:r>
      <w:r w:rsidRPr="008D7504">
        <w:rPr>
          <w:rFonts w:eastAsia="Times New Roman"/>
          <w:i/>
          <w:iCs/>
          <w:lang w:eastAsia="ko-KR"/>
        </w:rPr>
        <w:t>Confidentiality Protection Result</w:t>
      </w:r>
      <w:r w:rsidRPr="008D7504">
        <w:rPr>
          <w:rFonts w:eastAsia="Times New Roman"/>
          <w:lang w:eastAsia="ko-KR"/>
        </w:rPr>
        <w:t xml:space="preserve"> IE, respectively, in the </w:t>
      </w:r>
      <w:r w:rsidRPr="008D7504">
        <w:rPr>
          <w:rFonts w:eastAsia="Times New Roman"/>
          <w:i/>
          <w:iCs/>
          <w:lang w:eastAsia="ko-KR"/>
        </w:rPr>
        <w:t>PDU Session Resource Setup List</w:t>
      </w:r>
      <w:r w:rsidRPr="008D7504">
        <w:rPr>
          <w:rFonts w:eastAsia="Times New Roman"/>
          <w:lang w:eastAsia="ko-KR"/>
        </w:rPr>
        <w:t xml:space="preserve"> IE of </w:t>
      </w:r>
      <w:r w:rsidRPr="008D7504">
        <w:rPr>
          <w:rFonts w:eastAsia="宋体"/>
          <w:lang w:eastAsia="ko-KR"/>
        </w:rPr>
        <w:t>the BEARER CONTEXT SETUP RESPONSE message.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 w:hint="eastAsia"/>
          <w:lang w:eastAsia="zh-CN"/>
        </w:rPr>
        <w:t xml:space="preserve">For each PDU session for which the </w:t>
      </w:r>
      <w:r w:rsidRPr="008D7504">
        <w:rPr>
          <w:rFonts w:eastAsia="Times New Roman" w:hint="eastAsia"/>
          <w:i/>
          <w:lang w:eastAsia="zh-CN"/>
        </w:rPr>
        <w:t>Security Indication</w:t>
      </w:r>
      <w:r w:rsidRPr="008D7504">
        <w:rPr>
          <w:rFonts w:eastAsia="Times New Roman" w:hint="eastAsia"/>
          <w:lang w:eastAsia="zh-CN"/>
        </w:rPr>
        <w:t xml:space="preserve"> IE is included in the </w:t>
      </w:r>
      <w:r w:rsidRPr="008D7504">
        <w:rPr>
          <w:rFonts w:eastAsia="Times New Roman"/>
          <w:i/>
          <w:iCs/>
          <w:lang w:eastAsia="ko-KR"/>
        </w:rPr>
        <w:t>PDU Session Resource To Setup List</w:t>
      </w:r>
      <w:r w:rsidRPr="008D7504">
        <w:rPr>
          <w:rFonts w:eastAsia="Times New Roman"/>
          <w:lang w:eastAsia="zh-CN"/>
        </w:rPr>
        <w:t xml:space="preserve"> IE of the </w:t>
      </w:r>
      <w:r w:rsidRPr="008D7504">
        <w:rPr>
          <w:rFonts w:eastAsia="Times New Roman"/>
          <w:lang w:eastAsia="ko-KR"/>
        </w:rPr>
        <w:t xml:space="preserve">BEARER CONTEXT SETUP REQUEST </w:t>
      </w:r>
      <w:r w:rsidRPr="008D7504">
        <w:rPr>
          <w:rFonts w:eastAsia="Times New Roman"/>
          <w:lang w:eastAsia="ja-JP"/>
        </w:rPr>
        <w:t xml:space="preserve">message, </w:t>
      </w:r>
      <w:r w:rsidRPr="008D7504">
        <w:rPr>
          <w:rFonts w:eastAsia="Times New Roman" w:hint="eastAsia"/>
          <w:lang w:eastAsia="zh-CN"/>
        </w:rPr>
        <w:t>and</w:t>
      </w:r>
      <w:r w:rsidRPr="008D7504">
        <w:rPr>
          <w:rFonts w:eastAsia="Times New Roman"/>
          <w:lang w:eastAsia="zh-CN"/>
        </w:rPr>
        <w:t xml:space="preserve"> the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 w:hint="eastAsia"/>
          <w:i/>
          <w:lang w:eastAsia="zh-CN"/>
        </w:rPr>
        <w:t>Integrity Protection Indication</w:t>
      </w:r>
      <w:r w:rsidRPr="008D7504">
        <w:rPr>
          <w:rFonts w:eastAsia="Times New Roman" w:hint="eastAsia"/>
          <w:lang w:eastAsia="zh-CN"/>
        </w:rPr>
        <w:t xml:space="preserve"> IE </w:t>
      </w:r>
      <w:r w:rsidRPr="008D7504">
        <w:rPr>
          <w:rFonts w:eastAsia="Times New Roman"/>
          <w:lang w:eastAsia="zh-CN"/>
        </w:rPr>
        <w:t xml:space="preserve">or </w:t>
      </w:r>
      <w:r w:rsidRPr="008D7504">
        <w:rPr>
          <w:rFonts w:eastAsia="Times New Roman"/>
          <w:i/>
          <w:lang w:eastAsia="zh-CN"/>
        </w:rPr>
        <w:t>Confidentiality</w:t>
      </w:r>
      <w:r w:rsidRPr="008D7504">
        <w:rPr>
          <w:rFonts w:eastAsia="Times New Roman" w:hint="eastAsia"/>
          <w:i/>
          <w:lang w:eastAsia="zh-CN"/>
        </w:rPr>
        <w:t xml:space="preserve"> Protection Indication</w:t>
      </w:r>
      <w:r w:rsidRPr="008D7504">
        <w:rPr>
          <w:rFonts w:eastAsia="Times New Roman" w:hint="eastAsia"/>
          <w:lang w:eastAsia="zh-CN"/>
        </w:rPr>
        <w:t xml:space="preserve"> IE is set to </w:t>
      </w:r>
      <w:r w:rsidRPr="008D7504">
        <w:rPr>
          <w:rFonts w:eastAsia="Times New Roman"/>
          <w:lang w:eastAsia="zh-CN"/>
        </w:rPr>
        <w:t>"required"</w:t>
      </w:r>
      <w:r w:rsidRPr="008D7504">
        <w:rPr>
          <w:rFonts w:eastAsia="Times New Roman" w:hint="eastAsia"/>
          <w:lang w:eastAsia="zh-CN"/>
        </w:rPr>
        <w:t xml:space="preserve">, </w:t>
      </w:r>
      <w:r w:rsidRPr="008D7504">
        <w:rPr>
          <w:rFonts w:eastAsia="Times New Roman"/>
          <w:lang w:eastAsia="zh-CN"/>
        </w:rPr>
        <w:t xml:space="preserve">then </w:t>
      </w:r>
      <w:r w:rsidRPr="008D7504">
        <w:rPr>
          <w:rFonts w:eastAsia="Times New Roman"/>
          <w:lang w:eastAsia="ko-KR"/>
        </w:rPr>
        <w:t xml:space="preserve">the gNB-CU-UP shall </w:t>
      </w:r>
      <w:r w:rsidRPr="008D7504">
        <w:rPr>
          <w:rFonts w:eastAsia="Times New Roman" w:hint="eastAsia"/>
          <w:lang w:eastAsia="zh-CN"/>
        </w:rPr>
        <w:t xml:space="preserve">perform user plane </w:t>
      </w:r>
      <w:r w:rsidRPr="008D7504">
        <w:rPr>
          <w:rFonts w:eastAsia="Times New Roman"/>
          <w:lang w:eastAsia="zh-CN"/>
        </w:rPr>
        <w:t>integrity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zh-CN"/>
        </w:rPr>
        <w:t>protection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zh-CN"/>
        </w:rPr>
        <w:t xml:space="preserve">or ciphering, respectively, </w:t>
      </w:r>
      <w:r w:rsidRPr="008D7504">
        <w:rPr>
          <w:rFonts w:eastAsia="Times New Roman" w:hint="eastAsia"/>
          <w:lang w:eastAsia="zh-CN"/>
        </w:rPr>
        <w:t xml:space="preserve">for the </w:t>
      </w:r>
      <w:r w:rsidRPr="008D7504">
        <w:rPr>
          <w:rFonts w:eastAsia="Times New Roman"/>
          <w:lang w:eastAsia="ja-JP"/>
        </w:rPr>
        <w:t>concerned PDU Session</w:t>
      </w:r>
      <w:r w:rsidRPr="008D7504">
        <w:rPr>
          <w:rFonts w:eastAsia="Times New Roman"/>
          <w:lang w:eastAsia="ko-KR"/>
        </w:rPr>
        <w:t xml:space="preserve">. </w:t>
      </w:r>
      <w:r w:rsidRPr="008D7504">
        <w:rPr>
          <w:rFonts w:eastAsia="Times New Roman"/>
          <w:lang w:eastAsia="zh-CN"/>
        </w:rPr>
        <w:lastRenderedPageBreak/>
        <w:t>If</w:t>
      </w:r>
      <w:r w:rsidRPr="008D7504">
        <w:rPr>
          <w:rFonts w:eastAsia="Times New Roman" w:hint="eastAsia"/>
          <w:lang w:eastAsia="zh-CN"/>
        </w:rPr>
        <w:t xml:space="preserve"> the </w:t>
      </w:r>
      <w:r w:rsidRPr="008D7504">
        <w:rPr>
          <w:rFonts w:eastAsia="Times New Roman"/>
          <w:lang w:eastAsia="ko-KR"/>
        </w:rPr>
        <w:t>gNB-CU-UP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zh-CN"/>
        </w:rPr>
        <w:t xml:space="preserve">cannot </w:t>
      </w:r>
      <w:r w:rsidRPr="008D7504">
        <w:rPr>
          <w:rFonts w:eastAsia="Times New Roman" w:hint="eastAsia"/>
          <w:lang w:eastAsia="zh-CN"/>
        </w:rPr>
        <w:t xml:space="preserve">perform </w:t>
      </w:r>
      <w:r w:rsidRPr="008D7504">
        <w:rPr>
          <w:rFonts w:eastAsia="Times New Roman"/>
          <w:lang w:eastAsia="zh-CN"/>
        </w:rPr>
        <w:t xml:space="preserve">the </w:t>
      </w:r>
      <w:r w:rsidRPr="008D7504">
        <w:rPr>
          <w:rFonts w:eastAsia="Times New Roman" w:hint="eastAsia"/>
          <w:lang w:eastAsia="zh-CN"/>
        </w:rPr>
        <w:t>user plane integrity</w:t>
      </w:r>
      <w:r w:rsidRPr="008D750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8D7504">
        <w:rPr>
          <w:rFonts w:eastAsia="Times New Roman"/>
          <w:lang w:eastAsia="ja-JP"/>
        </w:rPr>
        <w:t xml:space="preserve">. 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 w:hint="eastAsia"/>
          <w:lang w:eastAsia="zh-CN"/>
        </w:rPr>
        <w:t xml:space="preserve">For each PDU session for which the </w:t>
      </w:r>
      <w:r w:rsidRPr="008D7504">
        <w:rPr>
          <w:rFonts w:eastAsia="Times New Roman" w:hint="eastAsia"/>
          <w:i/>
          <w:lang w:eastAsia="zh-CN"/>
        </w:rPr>
        <w:t>Security Indication</w:t>
      </w:r>
      <w:r w:rsidRPr="008D7504">
        <w:rPr>
          <w:rFonts w:eastAsia="Times New Roman" w:hint="eastAsia"/>
          <w:lang w:eastAsia="zh-CN"/>
        </w:rPr>
        <w:t xml:space="preserve"> IE is included in the </w:t>
      </w:r>
      <w:r w:rsidRPr="008D7504">
        <w:rPr>
          <w:rFonts w:eastAsia="Times New Roman"/>
          <w:i/>
          <w:iCs/>
          <w:lang w:val="en-US" w:eastAsia="ko-KR"/>
        </w:rPr>
        <w:t>PDU Session Resource To Setup List</w:t>
      </w:r>
      <w:r w:rsidRPr="008D7504">
        <w:rPr>
          <w:rFonts w:eastAsia="Times New Roman"/>
          <w:lang w:val="en-US" w:eastAsia="zh-CN"/>
        </w:rPr>
        <w:t xml:space="preserve"> IE of the </w:t>
      </w:r>
      <w:r w:rsidRPr="008D7504">
        <w:rPr>
          <w:rFonts w:eastAsia="Times New Roman"/>
          <w:lang w:eastAsia="ko-KR"/>
        </w:rPr>
        <w:t>BEARER CONTEXT SETUP REQUEST message</w:t>
      </w:r>
      <w:r w:rsidRPr="008D7504">
        <w:rPr>
          <w:rFonts w:eastAsia="Times New Roman"/>
          <w:lang w:eastAsia="zh-CN"/>
        </w:rPr>
        <w:t xml:space="preserve">: 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/>
          <w:lang w:eastAsia="zh-CN"/>
        </w:rPr>
        <w:t>-</w:t>
      </w:r>
      <w:r w:rsidRPr="008D7504">
        <w:rPr>
          <w:rFonts w:eastAsia="Times New Roman"/>
          <w:lang w:eastAsia="zh-CN"/>
        </w:rPr>
        <w:tab/>
        <w:t>if the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 w:hint="eastAsia"/>
          <w:i/>
          <w:lang w:eastAsia="zh-CN"/>
        </w:rPr>
        <w:t>Integrity Protection Indication</w:t>
      </w:r>
      <w:r w:rsidRPr="008D7504">
        <w:rPr>
          <w:rFonts w:eastAsia="Times New Roman" w:hint="eastAsia"/>
          <w:lang w:eastAsia="zh-CN"/>
        </w:rPr>
        <w:t xml:space="preserve"> IE</w:t>
      </w:r>
      <w:r w:rsidRPr="008D7504">
        <w:rPr>
          <w:rFonts w:eastAsia="Times New Roman"/>
          <w:lang w:eastAsia="zh-CN"/>
        </w:rPr>
        <w:t xml:space="preserve"> </w:t>
      </w:r>
      <w:r w:rsidRPr="008D7504">
        <w:rPr>
          <w:rFonts w:eastAsia="Times New Roman" w:hint="eastAsia"/>
          <w:lang w:eastAsia="zh-CN"/>
        </w:rPr>
        <w:t xml:space="preserve">is set to </w:t>
      </w:r>
      <w:r w:rsidRPr="008D7504">
        <w:rPr>
          <w:rFonts w:eastAsia="Times New Roman"/>
          <w:lang w:eastAsia="zh-CN"/>
        </w:rPr>
        <w:t>"not needed"</w:t>
      </w:r>
      <w:r w:rsidRPr="008D7504">
        <w:rPr>
          <w:rFonts w:eastAsia="Times New Roman" w:hint="eastAsia"/>
          <w:lang w:eastAsia="zh-CN"/>
        </w:rPr>
        <w:t xml:space="preserve">, </w:t>
      </w:r>
      <w:r w:rsidRPr="008D7504">
        <w:rPr>
          <w:rFonts w:eastAsia="Times New Roman"/>
          <w:lang w:eastAsia="zh-CN"/>
        </w:rPr>
        <w:t xml:space="preserve">then </w:t>
      </w:r>
      <w:r w:rsidRPr="008D7504">
        <w:rPr>
          <w:rFonts w:eastAsia="Times New Roman"/>
          <w:lang w:eastAsia="ko-KR"/>
        </w:rPr>
        <w:t xml:space="preserve">the gNB-CU-UP shall not </w:t>
      </w:r>
      <w:r w:rsidRPr="008D7504">
        <w:rPr>
          <w:rFonts w:eastAsia="Times New Roman" w:hint="eastAsia"/>
          <w:lang w:eastAsia="zh-CN"/>
        </w:rPr>
        <w:t xml:space="preserve">perform user plane </w:t>
      </w:r>
      <w:r w:rsidRPr="008D7504">
        <w:rPr>
          <w:rFonts w:eastAsia="Times New Roman"/>
          <w:lang w:eastAsia="zh-CN"/>
        </w:rPr>
        <w:t>integrity protection</w:t>
      </w:r>
      <w:r w:rsidRPr="008D7504">
        <w:rPr>
          <w:rFonts w:eastAsia="Times New Roman" w:hint="eastAsia"/>
          <w:lang w:eastAsia="zh-CN"/>
        </w:rPr>
        <w:t xml:space="preserve"> for the </w:t>
      </w:r>
      <w:r w:rsidRPr="008D7504">
        <w:rPr>
          <w:rFonts w:eastAsia="Times New Roman"/>
          <w:lang w:eastAsia="ko-KR"/>
        </w:rPr>
        <w:t>concerned PDU session;</w:t>
      </w:r>
      <w:r w:rsidRPr="008D7504">
        <w:rPr>
          <w:rFonts w:eastAsia="Times New Roman" w:hint="eastAsia"/>
          <w:lang w:eastAsia="zh-CN"/>
        </w:rPr>
        <w:t xml:space="preserve"> 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/>
          <w:lang w:eastAsia="zh-CN"/>
        </w:rPr>
        <w:t>-</w:t>
      </w:r>
      <w:r w:rsidRPr="008D7504">
        <w:rPr>
          <w:rFonts w:eastAsia="Times New Roman"/>
          <w:i/>
          <w:lang w:eastAsia="zh-CN"/>
        </w:rPr>
        <w:tab/>
      </w:r>
      <w:r w:rsidRPr="008D7504">
        <w:rPr>
          <w:rFonts w:eastAsia="Times New Roman"/>
          <w:lang w:eastAsia="zh-CN"/>
        </w:rPr>
        <w:t xml:space="preserve">if the </w:t>
      </w:r>
      <w:r w:rsidRPr="008D7504">
        <w:rPr>
          <w:rFonts w:eastAsia="Times New Roman"/>
          <w:i/>
          <w:lang w:eastAsia="zh-CN"/>
        </w:rPr>
        <w:t>Confidentiality</w:t>
      </w:r>
      <w:r w:rsidRPr="008D7504">
        <w:rPr>
          <w:rFonts w:eastAsia="Times New Roman" w:hint="eastAsia"/>
          <w:i/>
          <w:lang w:eastAsia="zh-CN"/>
        </w:rPr>
        <w:t xml:space="preserve"> Protection Indication</w:t>
      </w:r>
      <w:r w:rsidRPr="008D7504">
        <w:rPr>
          <w:rFonts w:eastAsia="Times New Roman" w:hint="eastAsia"/>
          <w:lang w:eastAsia="zh-CN"/>
        </w:rPr>
        <w:t xml:space="preserve"> IE is set to </w:t>
      </w:r>
      <w:r w:rsidRPr="008D7504">
        <w:rPr>
          <w:rFonts w:eastAsia="Times New Roman"/>
          <w:lang w:eastAsia="zh-CN"/>
        </w:rPr>
        <w:t>"not needed"</w:t>
      </w:r>
      <w:r w:rsidRPr="008D7504">
        <w:rPr>
          <w:rFonts w:eastAsia="Times New Roman" w:hint="eastAsia"/>
          <w:lang w:eastAsia="zh-CN"/>
        </w:rPr>
        <w:t xml:space="preserve">, </w:t>
      </w:r>
      <w:r w:rsidRPr="008D7504">
        <w:rPr>
          <w:rFonts w:eastAsia="Times New Roman"/>
          <w:lang w:eastAsia="zh-CN"/>
        </w:rPr>
        <w:t xml:space="preserve">then </w:t>
      </w:r>
      <w:r w:rsidRPr="008D7504">
        <w:rPr>
          <w:rFonts w:eastAsia="Times New Roman"/>
          <w:lang w:eastAsia="ko-KR"/>
        </w:rPr>
        <w:t xml:space="preserve">the gNB-CU-UP shall not </w:t>
      </w:r>
      <w:r w:rsidRPr="008D7504">
        <w:rPr>
          <w:rFonts w:eastAsia="Times New Roman" w:hint="eastAsia"/>
          <w:lang w:eastAsia="zh-CN"/>
        </w:rPr>
        <w:t xml:space="preserve">perform user plane </w:t>
      </w:r>
      <w:r w:rsidRPr="008D7504">
        <w:rPr>
          <w:rFonts w:eastAsia="Times New Roman"/>
          <w:lang w:eastAsia="zh-CN"/>
        </w:rPr>
        <w:t xml:space="preserve">ciphering </w:t>
      </w:r>
      <w:r w:rsidRPr="008D7504">
        <w:rPr>
          <w:rFonts w:eastAsia="Times New Roman" w:hint="eastAsia"/>
          <w:lang w:eastAsia="zh-CN"/>
        </w:rPr>
        <w:t xml:space="preserve">for the </w:t>
      </w:r>
      <w:r w:rsidRPr="008D7504">
        <w:rPr>
          <w:rFonts w:eastAsia="Times New Roman"/>
          <w:lang w:eastAsia="ko-KR"/>
        </w:rPr>
        <w:t>concerned PDU session</w:t>
      </w:r>
      <w:r w:rsidRPr="008D7504">
        <w:rPr>
          <w:rFonts w:eastAsia="Times New Roman" w:hint="eastAsia"/>
          <w:lang w:eastAsia="zh-CN"/>
        </w:rPr>
        <w:t>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 w:hint="eastAsia"/>
        </w:rPr>
        <w:t xml:space="preserve">For </w:t>
      </w:r>
      <w:r w:rsidRPr="008D7504">
        <w:rPr>
          <w:rFonts w:eastAsia="Times New Roman"/>
        </w:rPr>
        <w:t xml:space="preserve">E-UTRAN: </w:t>
      </w:r>
      <w:r w:rsidRPr="008D7504">
        <w:rPr>
          <w:rFonts w:eastAsia="Times New Roman"/>
          <w:lang w:eastAsia="ja-JP"/>
        </w:rPr>
        <w:t>-</w:t>
      </w:r>
      <w:r w:rsidRPr="008D7504">
        <w:rPr>
          <w:rFonts w:eastAsia="Times New Roman"/>
          <w:lang w:eastAsia="ja-JP"/>
        </w:rPr>
        <w:tab/>
        <w:t xml:space="preserve">For each DRB for which the </w:t>
      </w:r>
      <w:r w:rsidRPr="008D7504">
        <w:rPr>
          <w:rFonts w:eastAsia="Times New Roman"/>
          <w:i/>
          <w:iCs/>
          <w:lang w:eastAsia="ja-JP"/>
        </w:rPr>
        <w:t>Security Indication</w:t>
      </w:r>
      <w:r w:rsidRPr="008D7504">
        <w:rPr>
          <w:rFonts w:eastAsia="Times New Roman"/>
          <w:lang w:eastAsia="ja-JP"/>
        </w:rPr>
        <w:t xml:space="preserve"> IE is included in the </w:t>
      </w:r>
      <w:r w:rsidRPr="008D7504">
        <w:rPr>
          <w:rFonts w:eastAsia="Times New Roman"/>
          <w:i/>
          <w:iCs/>
          <w:lang w:eastAsia="ja-JP"/>
        </w:rPr>
        <w:t>DRB To Setup List</w:t>
      </w:r>
      <w:r w:rsidRPr="008D7504">
        <w:rPr>
          <w:rFonts w:eastAsia="Times New Roman"/>
          <w:lang w:eastAsia="ja-JP"/>
        </w:rPr>
        <w:t xml:space="preserve"> IE of the BEARER CONTEXT SETUP REQUEST message, and the </w:t>
      </w:r>
      <w:r w:rsidRPr="008D7504">
        <w:rPr>
          <w:rFonts w:eastAsia="Times New Roman"/>
          <w:i/>
          <w:iCs/>
          <w:lang w:eastAsia="ja-JP"/>
        </w:rPr>
        <w:t>Integrity Protection Indication</w:t>
      </w:r>
      <w:r w:rsidRPr="008D7504">
        <w:rPr>
          <w:rFonts w:eastAsia="Times New Roman"/>
          <w:lang w:eastAsia="ja-JP"/>
        </w:rPr>
        <w:t xml:space="preserve"> IE is set to "preferred", then the gNB-CU-UP should, if supported, perform user plane integrity protection for the concerned </w:t>
      </w:r>
      <w:r w:rsidRPr="008D7504">
        <w:rPr>
          <w:rFonts w:eastAsia="Times New Roman" w:hint="eastAsia"/>
          <w:lang w:eastAsia="ja-JP"/>
        </w:rPr>
        <w:t>DRB</w:t>
      </w:r>
      <w:r w:rsidRPr="008D7504">
        <w:rPr>
          <w:rFonts w:eastAsia="Times New Roman"/>
          <w:lang w:eastAsia="ja-JP"/>
        </w:rPr>
        <w:t xml:space="preserve"> and notify whether it performed the user plane integrity protection by including the </w:t>
      </w:r>
      <w:r w:rsidRPr="008D7504">
        <w:rPr>
          <w:rFonts w:eastAsia="Times New Roman"/>
          <w:i/>
          <w:iCs/>
          <w:lang w:eastAsia="ja-JP"/>
        </w:rPr>
        <w:t>Integrity Protection Result</w:t>
      </w:r>
      <w:r w:rsidRPr="008D7504">
        <w:rPr>
          <w:rFonts w:eastAsia="Times New Roman"/>
          <w:lang w:eastAsia="ja-JP"/>
        </w:rPr>
        <w:t xml:space="preserve"> IE,  in the </w:t>
      </w:r>
      <w:r w:rsidRPr="008D7504">
        <w:rPr>
          <w:rFonts w:eastAsia="Times New Roman"/>
          <w:i/>
          <w:iCs/>
          <w:lang w:eastAsia="ja-JP"/>
        </w:rPr>
        <w:t>DRB Setup List</w:t>
      </w:r>
      <w:r w:rsidRPr="008D7504">
        <w:rPr>
          <w:rFonts w:eastAsia="Times New Roman"/>
          <w:lang w:eastAsia="ja-JP"/>
        </w:rPr>
        <w:t xml:space="preserve"> IE of the BEARER CONTEXT SETUP RESPONSE message.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>-</w:t>
      </w:r>
      <w:r w:rsidRPr="008D7504">
        <w:rPr>
          <w:rFonts w:eastAsia="Times New Roman"/>
          <w:lang w:eastAsia="ja-JP"/>
        </w:rPr>
        <w:tab/>
      </w:r>
      <w:r w:rsidRPr="008D7504">
        <w:rPr>
          <w:rFonts w:eastAsia="Times New Roman" w:hint="eastAsia"/>
          <w:lang w:eastAsia="ja-JP"/>
        </w:rPr>
        <w:t xml:space="preserve">For each DRB for which the </w:t>
      </w:r>
      <w:r w:rsidRPr="008D7504">
        <w:rPr>
          <w:rFonts w:eastAsia="Times New Roman" w:hint="eastAsia"/>
          <w:i/>
          <w:iCs/>
          <w:lang w:eastAsia="ja-JP"/>
        </w:rPr>
        <w:t>Security Indication</w:t>
      </w:r>
      <w:r w:rsidRPr="008D7504">
        <w:rPr>
          <w:rFonts w:eastAsia="Times New Roman" w:hint="eastAsia"/>
          <w:lang w:eastAsia="ja-JP"/>
        </w:rPr>
        <w:t xml:space="preserve"> IE is included in the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Times New Roman"/>
          <w:i/>
          <w:iCs/>
          <w:lang w:eastAsia="ja-JP"/>
        </w:rPr>
        <w:t>DRB To Setup List</w:t>
      </w:r>
      <w:r w:rsidRPr="008D7504">
        <w:rPr>
          <w:rFonts w:eastAsia="Times New Roman"/>
          <w:lang w:eastAsia="ja-JP"/>
        </w:rPr>
        <w:t xml:space="preserve"> IE of the BEARER CONTEXT SETUP REQUEST message, </w:t>
      </w:r>
      <w:r w:rsidRPr="008D7504">
        <w:rPr>
          <w:rFonts w:eastAsia="Times New Roman" w:hint="eastAsia"/>
          <w:lang w:eastAsia="ja-JP"/>
        </w:rPr>
        <w:t>and</w:t>
      </w:r>
      <w:r w:rsidRPr="008D7504">
        <w:rPr>
          <w:rFonts w:eastAsia="Times New Roman"/>
          <w:lang w:eastAsia="ja-JP"/>
        </w:rPr>
        <w:t xml:space="preserve"> the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 w:hint="eastAsia"/>
          <w:i/>
          <w:iCs/>
          <w:lang w:eastAsia="ja-JP"/>
        </w:rPr>
        <w:t>Integrity Protection Indication</w:t>
      </w:r>
      <w:r w:rsidRPr="008D7504">
        <w:rPr>
          <w:rFonts w:eastAsia="Times New Roman" w:hint="eastAsia"/>
          <w:lang w:eastAsia="ja-JP"/>
        </w:rPr>
        <w:t xml:space="preserve"> IE is set to </w:t>
      </w:r>
      <w:r w:rsidRPr="008D7504">
        <w:rPr>
          <w:rFonts w:eastAsia="Times New Roman"/>
          <w:lang w:eastAsia="ja-JP"/>
        </w:rPr>
        <w:t>"required"</w:t>
      </w:r>
      <w:r w:rsidRPr="008D7504">
        <w:rPr>
          <w:rFonts w:eastAsia="Times New Roman" w:hint="eastAsia"/>
          <w:lang w:eastAsia="ja-JP"/>
        </w:rPr>
        <w:t xml:space="preserve">, </w:t>
      </w:r>
      <w:r w:rsidRPr="008D7504">
        <w:rPr>
          <w:rFonts w:eastAsia="Times New Roman"/>
          <w:lang w:eastAsia="ja-JP"/>
        </w:rPr>
        <w:t xml:space="preserve">then the gNB-CU-UP shall, if supported, </w:t>
      </w:r>
      <w:r w:rsidRPr="008D7504">
        <w:rPr>
          <w:rFonts w:eastAsia="Times New Roman" w:hint="eastAsia"/>
          <w:lang w:eastAsia="ja-JP"/>
        </w:rPr>
        <w:t xml:space="preserve">perform user plane </w:t>
      </w:r>
      <w:r w:rsidRPr="008D7504">
        <w:rPr>
          <w:rFonts w:eastAsia="Times New Roman"/>
          <w:lang w:eastAsia="ja-JP"/>
        </w:rPr>
        <w:t>integrity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/>
          <w:lang w:eastAsia="ja-JP"/>
        </w:rPr>
        <w:t xml:space="preserve">protection </w:t>
      </w:r>
      <w:r w:rsidRPr="008D7504">
        <w:rPr>
          <w:rFonts w:eastAsia="Times New Roman" w:hint="eastAsia"/>
          <w:lang w:eastAsia="ja-JP"/>
        </w:rPr>
        <w:t xml:space="preserve">for the </w:t>
      </w:r>
      <w:r w:rsidRPr="008D7504">
        <w:rPr>
          <w:rFonts w:eastAsia="Times New Roman"/>
          <w:lang w:eastAsia="ja-JP"/>
        </w:rPr>
        <w:t xml:space="preserve">concerned </w:t>
      </w:r>
      <w:r w:rsidRPr="008D7504">
        <w:rPr>
          <w:rFonts w:eastAsia="Times New Roman" w:hint="eastAsia"/>
          <w:lang w:eastAsia="ja-JP"/>
        </w:rPr>
        <w:t>DRB</w:t>
      </w:r>
      <w:r w:rsidRPr="008D7504">
        <w:rPr>
          <w:rFonts w:eastAsia="Times New Roman"/>
          <w:lang w:eastAsia="ja-JP"/>
        </w:rPr>
        <w:t>. If</w:t>
      </w:r>
      <w:r w:rsidRPr="008D7504">
        <w:rPr>
          <w:rFonts w:eastAsia="Times New Roman" w:hint="eastAsia"/>
          <w:lang w:eastAsia="ja-JP"/>
        </w:rPr>
        <w:t xml:space="preserve"> the </w:t>
      </w:r>
      <w:r w:rsidRPr="008D7504">
        <w:rPr>
          <w:rFonts w:eastAsia="Times New Roman"/>
          <w:lang w:eastAsia="ja-JP"/>
        </w:rPr>
        <w:t>gNB-CU-UP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/>
          <w:lang w:eastAsia="ja-JP"/>
        </w:rPr>
        <w:t xml:space="preserve">cannot </w:t>
      </w:r>
      <w:r w:rsidRPr="008D7504">
        <w:rPr>
          <w:rFonts w:eastAsia="Times New Roman" w:hint="eastAsia"/>
          <w:lang w:eastAsia="ja-JP"/>
        </w:rPr>
        <w:t xml:space="preserve">perform </w:t>
      </w:r>
      <w:r w:rsidRPr="008D7504">
        <w:rPr>
          <w:rFonts w:eastAsia="Times New Roman"/>
          <w:lang w:eastAsia="ja-JP"/>
        </w:rPr>
        <w:t xml:space="preserve">the </w:t>
      </w:r>
      <w:r w:rsidRPr="008D7504">
        <w:rPr>
          <w:rFonts w:eastAsia="Times New Roman" w:hint="eastAsia"/>
          <w:lang w:eastAsia="ja-JP"/>
        </w:rPr>
        <w:t>user plane integrity</w:t>
      </w:r>
      <w:r w:rsidRPr="008D7504">
        <w:rPr>
          <w:rFonts w:eastAsia="Times New Roman"/>
          <w:lang w:eastAsia="ja-JP"/>
        </w:rPr>
        <w:t xml:space="preserve"> protection, it shall reject the setup of the </w:t>
      </w:r>
      <w:r w:rsidRPr="008D7504">
        <w:rPr>
          <w:rFonts w:eastAsia="Times New Roman" w:hint="eastAsia"/>
          <w:lang w:eastAsia="ja-JP"/>
        </w:rPr>
        <w:t>DRB</w:t>
      </w:r>
      <w:r w:rsidRPr="008D7504">
        <w:rPr>
          <w:rFonts w:eastAsia="Times New Roman"/>
          <w:lang w:eastAsia="ja-JP"/>
        </w:rPr>
        <w:t xml:space="preserve"> with an appropriate cause value.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8D7504">
        <w:rPr>
          <w:rFonts w:eastAsia="Times New Roman"/>
          <w:lang w:eastAsia="ja-JP"/>
        </w:rPr>
        <w:t>-</w:t>
      </w:r>
      <w:r w:rsidRPr="008D7504">
        <w:rPr>
          <w:rFonts w:eastAsia="Times New Roman"/>
          <w:lang w:eastAsia="ja-JP"/>
        </w:rPr>
        <w:tab/>
      </w:r>
      <w:r w:rsidRPr="008D7504">
        <w:rPr>
          <w:rFonts w:eastAsia="Times New Roman" w:hint="eastAsia"/>
          <w:lang w:eastAsia="ja-JP"/>
        </w:rPr>
        <w:t xml:space="preserve">For each DRB for which the </w:t>
      </w:r>
      <w:r w:rsidRPr="008D7504">
        <w:rPr>
          <w:rFonts w:eastAsia="Times New Roman" w:hint="eastAsia"/>
          <w:i/>
          <w:iCs/>
          <w:lang w:eastAsia="ja-JP"/>
        </w:rPr>
        <w:t>Security Indication</w:t>
      </w:r>
      <w:r w:rsidRPr="008D7504">
        <w:rPr>
          <w:rFonts w:eastAsia="Times New Roman" w:hint="eastAsia"/>
          <w:lang w:eastAsia="ja-JP"/>
        </w:rPr>
        <w:t xml:space="preserve"> IE is included in the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Times New Roman"/>
          <w:i/>
          <w:iCs/>
          <w:lang w:eastAsia="ja-JP"/>
        </w:rPr>
        <w:t>DRB To Setup List</w:t>
      </w:r>
      <w:r w:rsidRPr="008D7504">
        <w:rPr>
          <w:rFonts w:eastAsia="Times New Roman"/>
          <w:lang w:eastAsia="ja-JP"/>
        </w:rPr>
        <w:t xml:space="preserve"> IE of the BEARER CONTEXT SETUP REQUEST message, and the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Times New Roman" w:hint="eastAsia"/>
          <w:i/>
          <w:iCs/>
          <w:lang w:eastAsia="ja-JP"/>
        </w:rPr>
        <w:t>Integrity Protection Indication</w:t>
      </w:r>
      <w:r w:rsidRPr="008D7504">
        <w:rPr>
          <w:rFonts w:eastAsia="Times New Roman" w:hint="eastAsia"/>
          <w:lang w:eastAsia="ja-JP"/>
        </w:rPr>
        <w:t xml:space="preserve"> IE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Times New Roman" w:hint="eastAsia"/>
          <w:lang w:eastAsia="ja-JP"/>
        </w:rPr>
        <w:t xml:space="preserve">is set to </w:t>
      </w:r>
      <w:r w:rsidRPr="008D7504">
        <w:rPr>
          <w:rFonts w:eastAsia="Times New Roman"/>
          <w:lang w:eastAsia="ja-JP"/>
        </w:rPr>
        <w:t>"not needed"</w:t>
      </w:r>
      <w:r w:rsidRPr="008D7504">
        <w:rPr>
          <w:rFonts w:eastAsia="Times New Roman" w:hint="eastAsia"/>
          <w:lang w:eastAsia="ja-JP"/>
        </w:rPr>
        <w:t xml:space="preserve">, </w:t>
      </w:r>
      <w:r w:rsidRPr="008D7504">
        <w:rPr>
          <w:rFonts w:eastAsia="Times New Roman"/>
          <w:lang w:eastAsia="ja-JP"/>
        </w:rPr>
        <w:t xml:space="preserve">then the gNB-CU-UP shall not </w:t>
      </w:r>
      <w:r w:rsidRPr="008D7504">
        <w:rPr>
          <w:rFonts w:eastAsia="Times New Roman" w:hint="eastAsia"/>
          <w:lang w:eastAsia="ja-JP"/>
        </w:rPr>
        <w:t xml:space="preserve">perform user plane </w:t>
      </w:r>
      <w:r w:rsidRPr="008D7504">
        <w:rPr>
          <w:rFonts w:eastAsia="Times New Roman"/>
          <w:lang w:eastAsia="ja-JP"/>
        </w:rPr>
        <w:t>integrity protection</w:t>
      </w:r>
      <w:r w:rsidRPr="008D7504">
        <w:rPr>
          <w:rFonts w:eastAsia="Times New Roman" w:hint="eastAsia"/>
          <w:lang w:eastAsia="ja-JP"/>
        </w:rPr>
        <w:t xml:space="preserve"> for the </w:t>
      </w:r>
      <w:r w:rsidRPr="008D7504">
        <w:rPr>
          <w:rFonts w:eastAsia="Times New Roman"/>
          <w:lang w:eastAsia="ja-JP"/>
        </w:rPr>
        <w:t xml:space="preserve">concerned </w:t>
      </w:r>
      <w:r w:rsidRPr="008D7504">
        <w:rPr>
          <w:rFonts w:eastAsia="Times New Roman" w:hint="eastAsia"/>
          <w:lang w:eastAsia="ja-JP"/>
        </w:rPr>
        <w:t>DRB.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>For each PDU session, if the</w:t>
      </w:r>
      <w:r w:rsidRPr="008D7504">
        <w:rPr>
          <w:rFonts w:eastAsia="Times New Roman"/>
          <w:i/>
          <w:lang w:eastAsia="ja-JP"/>
        </w:rPr>
        <w:t xml:space="preserve"> Data Forwarding to E-UTRAN Information List</w:t>
      </w:r>
      <w:r w:rsidRPr="008D7504">
        <w:rPr>
          <w:rFonts w:eastAsia="Times New Roman"/>
          <w:lang w:eastAsia="ja-JP"/>
        </w:rPr>
        <w:t xml:space="preserve"> IE is included in the </w:t>
      </w:r>
      <w:r w:rsidRPr="008D7504">
        <w:rPr>
          <w:rFonts w:eastAsia="Times New Roman"/>
          <w:i/>
          <w:lang w:eastAsia="ja-JP"/>
        </w:rPr>
        <w:t>PDU Session Resource To Modify List</w:t>
      </w:r>
      <w:r w:rsidRPr="008D7504">
        <w:rPr>
          <w:rFonts w:eastAsia="Times New Roman"/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 xml:space="preserve">UE DL Maximum Integrity Protected Data Rate </w:t>
      </w:r>
      <w:r w:rsidRPr="008D7504">
        <w:rPr>
          <w:rFonts w:eastAsia="Times New Roman"/>
          <w:lang w:eastAsia="ko-KR"/>
        </w:rPr>
        <w:t xml:space="preserve">IE is contained in the 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message, the gNB-CU-UP</w:t>
      </w:r>
      <w:r w:rsidRPr="008D7504">
        <w:rPr>
          <w:rFonts w:eastAsia="Times New Roman" w:hint="eastAsia"/>
          <w:lang w:eastAsia="zh-CN"/>
        </w:rPr>
        <w:t xml:space="preserve"> shall </w:t>
      </w:r>
      <w:r w:rsidRPr="008D7504">
        <w:rPr>
          <w:rFonts w:eastAsia="Calibri Light"/>
          <w:lang w:eastAsia="ko-KR"/>
        </w:rPr>
        <w:t>use this value when enforcing the maximum integrity protected data rate for the UE</w:t>
      </w:r>
      <w:r w:rsidRPr="008D7504">
        <w:rPr>
          <w:rFonts w:eastAsia="Times New Roman"/>
          <w:lang w:eastAsia="ko-KR"/>
        </w:rPr>
        <w:t>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Bearer Context Status Change </w:t>
      </w:r>
      <w:r w:rsidRPr="008D7504">
        <w:rPr>
          <w:rFonts w:eastAsia="宋体"/>
          <w:lang w:eastAsia="ko-KR"/>
        </w:rPr>
        <w:t xml:space="preserve">IE is contained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</w:t>
      </w:r>
      <w:r w:rsidRPr="008D7504">
        <w:rPr>
          <w:rFonts w:eastAsia="宋体" w:hint="eastAsia"/>
          <w:lang w:eastAsia="zh-CN"/>
        </w:rPr>
        <w:t xml:space="preserve"> shall consider the </w:t>
      </w:r>
      <w:r w:rsidRPr="008D7504">
        <w:rPr>
          <w:rFonts w:eastAsia="宋体"/>
          <w:lang w:eastAsia="ko-KR"/>
        </w:rPr>
        <w:t>UE RRC state and act as specified in TS 38.401 [2].</w:t>
      </w:r>
      <w:r w:rsidRPr="008D7504">
        <w:rPr>
          <w:rFonts w:eastAsia="Times New Roman"/>
          <w:lang w:eastAsia="ko-KR"/>
        </w:rPr>
        <w:t xml:space="preserve"> If the </w:t>
      </w:r>
      <w:r w:rsidRPr="008D7504">
        <w:rPr>
          <w:rFonts w:eastAsia="Times New Roman"/>
          <w:i/>
          <w:lang w:eastAsia="ko-KR"/>
        </w:rPr>
        <w:t>Bearer Context Status Change</w:t>
      </w:r>
      <w:r w:rsidRPr="008D7504">
        <w:rPr>
          <w:rFonts w:eastAsia="Times New Roman"/>
          <w:lang w:eastAsia="ko-KR"/>
        </w:rPr>
        <w:t xml:space="preserve"> IE is set to "ResumeforSDT", the gNB-CU-UP shall, if supported, consider that DRBs not configured with SDT are suspended after being established.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For each requested DRB, if the </w:t>
      </w:r>
      <w:r w:rsidRPr="008D7504">
        <w:rPr>
          <w:rFonts w:eastAsia="Times New Roman"/>
          <w:i/>
          <w:lang w:eastAsia="ko-KR"/>
        </w:rPr>
        <w:t>PDCP Duplication</w:t>
      </w:r>
      <w:r w:rsidRPr="008D7504">
        <w:rPr>
          <w:rFonts w:eastAsia="Times New Roman"/>
          <w:lang w:eastAsia="ko-KR"/>
        </w:rPr>
        <w:t xml:space="preserve"> IE is included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 contained in the BEARER CONTEXT SETUP REQUEST message, then the gNB-CU-UP shall include two </w:t>
      </w:r>
      <w:r w:rsidRPr="008D7504">
        <w:rPr>
          <w:rFonts w:eastAsia="Times New Roman"/>
          <w:i/>
          <w:noProof/>
          <w:szCs w:val="18"/>
          <w:lang w:eastAsia="ko-KR"/>
        </w:rPr>
        <w:t xml:space="preserve">UP </w:t>
      </w:r>
      <w:r w:rsidRPr="008D750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IEs in the BEARER CONTEXT SETUP RESPONSE message </w:t>
      </w:r>
      <w:r w:rsidRPr="008D7504">
        <w:rPr>
          <w:rFonts w:eastAsia="Times New Roman"/>
          <w:lang w:eastAsia="zh-CN"/>
        </w:rPr>
        <w:t>to support packet duplication.</w:t>
      </w:r>
      <w:r w:rsidRPr="008D7504">
        <w:rPr>
          <w:rFonts w:eastAsia="Times New Roman"/>
          <w:lang w:eastAsia="ko-KR"/>
        </w:rPr>
        <w:t xml:space="preserve"> If only one cell group is included in the </w:t>
      </w:r>
      <w:r w:rsidRPr="008D7504">
        <w:rPr>
          <w:rFonts w:eastAsia="Times New Roman"/>
          <w:i/>
          <w:lang w:eastAsia="ko-KR"/>
        </w:rPr>
        <w:t>Cell Group Information</w:t>
      </w:r>
      <w:r w:rsidRPr="008D7504">
        <w:rPr>
          <w:rFonts w:eastAsia="Times New Roman"/>
          <w:lang w:eastAsia="ko-KR"/>
        </w:rPr>
        <w:t xml:space="preserve"> </w:t>
      </w:r>
      <w:r w:rsidRPr="008D7504">
        <w:rPr>
          <w:rFonts w:eastAsia="Times New Roman"/>
          <w:lang w:eastAsia="ko-KR"/>
        </w:rPr>
        <w:lastRenderedPageBreak/>
        <w:t xml:space="preserve">IE for the concerned DRB, then the gNB-CU-UP shall consider that the first </w:t>
      </w:r>
      <w:r w:rsidRPr="008D7504">
        <w:rPr>
          <w:rFonts w:eastAsia="Times New Roman"/>
          <w:i/>
          <w:noProof/>
          <w:szCs w:val="18"/>
          <w:lang w:eastAsia="ko-KR"/>
        </w:rPr>
        <w:t xml:space="preserve">UP </w:t>
      </w:r>
      <w:r w:rsidRPr="008D750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 of the two </w:t>
      </w:r>
      <w:r w:rsidRPr="008D7504">
        <w:rPr>
          <w:rFonts w:eastAsia="Times New Roman"/>
          <w:i/>
          <w:noProof/>
          <w:szCs w:val="18"/>
          <w:lang w:eastAsia="ko-KR"/>
        </w:rPr>
        <w:t xml:space="preserve">UP </w:t>
      </w:r>
      <w:r w:rsidRPr="008D750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IEs is for the primary path.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 w:hint="eastAsia"/>
          <w:lang w:eastAsia="ko-KR"/>
        </w:rPr>
        <w:t xml:space="preserve">For each requested DRB, if </w:t>
      </w:r>
      <w:r w:rsidRPr="008D7504">
        <w:rPr>
          <w:rFonts w:eastAsia="宋体" w:hint="eastAsia"/>
          <w:lang w:val="en-US" w:eastAsia="zh-CN"/>
        </w:rPr>
        <w:t xml:space="preserve">the </w:t>
      </w:r>
      <w:r w:rsidRPr="008D7504">
        <w:rPr>
          <w:rFonts w:eastAsia="Times New Roman"/>
          <w:i/>
          <w:lang w:eastAsia="ko-KR"/>
        </w:rPr>
        <w:t xml:space="preserve">Additional </w:t>
      </w:r>
      <w:r w:rsidRPr="008D7504">
        <w:rPr>
          <w:rFonts w:eastAsia="Times New Roman" w:hint="eastAsia"/>
          <w:i/>
          <w:lang w:eastAsia="ko-KR"/>
        </w:rPr>
        <w:t xml:space="preserve">PDCP </w:t>
      </w:r>
      <w:r w:rsidRPr="008D7504">
        <w:rPr>
          <w:rFonts w:eastAsia="Times New Roman"/>
          <w:i/>
          <w:lang w:eastAsia="ko-KR"/>
        </w:rPr>
        <w:t xml:space="preserve">duplication Information </w:t>
      </w:r>
      <w:r w:rsidRPr="008D7504">
        <w:rPr>
          <w:rFonts w:eastAsia="宋体" w:hint="eastAsia"/>
          <w:lang w:val="en-US" w:eastAsia="zh-CN"/>
        </w:rPr>
        <w:t>IE</w:t>
      </w:r>
      <w:r w:rsidRPr="008D7504">
        <w:rPr>
          <w:rFonts w:eastAsia="Times New Roman" w:hint="eastAsia"/>
          <w:lang w:eastAsia="ko-KR"/>
        </w:rPr>
        <w:t xml:space="preserve"> is included in the </w:t>
      </w:r>
      <w:r w:rsidRPr="008D7504">
        <w:rPr>
          <w:rFonts w:eastAsia="Times New Roman" w:hint="eastAsia"/>
          <w:i/>
          <w:iCs/>
          <w:lang w:eastAsia="ko-KR"/>
        </w:rPr>
        <w:t>PDCP Configuration</w:t>
      </w:r>
      <w:r w:rsidRPr="008D7504">
        <w:rPr>
          <w:rFonts w:eastAsia="Times New Roman" w:hint="eastAsia"/>
          <w:lang w:eastAsia="ko-KR"/>
        </w:rPr>
        <w:t xml:space="preserve"> IE contained in the BEARER CONTEXT SETUP REQUEST message, then the gNB-CU-UP shall</w:t>
      </w:r>
      <w:r w:rsidRPr="008D7504">
        <w:rPr>
          <w:rFonts w:eastAsia="Times New Roman"/>
          <w:lang w:eastAsia="ko-KR"/>
        </w:rPr>
        <w:t>, if supported,</w:t>
      </w:r>
      <w:r w:rsidRPr="008D7504">
        <w:rPr>
          <w:rFonts w:eastAsia="Times New Roman" w:hint="eastAsia"/>
          <w:lang w:eastAsia="ko-KR"/>
        </w:rPr>
        <w:t xml:space="preserve"> include the same number of </w:t>
      </w:r>
      <w:r w:rsidRPr="008D7504">
        <w:rPr>
          <w:rFonts w:eastAsia="Times New Roman" w:hint="eastAsia"/>
          <w:i/>
          <w:iCs/>
          <w:lang w:eastAsia="ko-KR"/>
        </w:rPr>
        <w:t>UP Transport Layer Information</w:t>
      </w:r>
      <w:r w:rsidRPr="008D7504">
        <w:rPr>
          <w:rFonts w:eastAsia="Times New Roman" w:hint="eastAsia"/>
          <w:lang w:eastAsia="ko-KR"/>
        </w:rPr>
        <w:t xml:space="preserve"> IEs indicated by the </w:t>
      </w:r>
      <w:r w:rsidRPr="008D7504">
        <w:rPr>
          <w:rFonts w:eastAsia="Times New Roman"/>
          <w:i/>
          <w:lang w:eastAsia="ko-KR"/>
        </w:rPr>
        <w:t xml:space="preserve">Additional </w:t>
      </w:r>
      <w:r w:rsidRPr="008D7504">
        <w:rPr>
          <w:rFonts w:eastAsia="Times New Roman" w:hint="eastAsia"/>
          <w:i/>
          <w:lang w:eastAsia="ko-KR"/>
        </w:rPr>
        <w:t xml:space="preserve">PDCP </w:t>
      </w:r>
      <w:r w:rsidRPr="008D7504">
        <w:rPr>
          <w:rFonts w:eastAsia="Times New Roman"/>
          <w:i/>
          <w:lang w:eastAsia="ko-KR"/>
        </w:rPr>
        <w:t>duplication Information</w:t>
      </w:r>
      <w:r w:rsidRPr="008D7504">
        <w:rPr>
          <w:rFonts w:eastAsia="Times New Roman" w:hint="eastAsia"/>
          <w:i/>
          <w:lang w:eastAsia="ko-KR"/>
        </w:rPr>
        <w:t xml:space="preserve"> </w:t>
      </w:r>
      <w:r w:rsidRPr="008D7504">
        <w:rPr>
          <w:rFonts w:eastAsia="Times New Roman" w:hint="eastAsia"/>
          <w:lang w:eastAsia="ko-KR"/>
        </w:rPr>
        <w:t>IE in the BEARER CONTEXT SETUP RESPONSE message to support packet duplication.</w:t>
      </w:r>
      <w:r w:rsidRPr="008D7504">
        <w:rPr>
          <w:rFonts w:eastAsia="Times New Roman"/>
          <w:lang w:eastAsia="ko-KR"/>
        </w:rPr>
        <w:t xml:space="preserve"> If only one cell group is included in the </w:t>
      </w:r>
      <w:r w:rsidRPr="008D7504">
        <w:rPr>
          <w:rFonts w:eastAsia="Times New Roman"/>
          <w:i/>
          <w:iCs/>
          <w:lang w:eastAsia="ko-KR"/>
        </w:rPr>
        <w:t>Cell Group Information</w:t>
      </w:r>
      <w:r w:rsidRPr="008D7504">
        <w:rPr>
          <w:rFonts w:eastAsia="Times New Roman"/>
          <w:lang w:eastAsia="ko-KR"/>
        </w:rPr>
        <w:t xml:space="preserve"> IE for the concerned DRB, then the gNB-CU-UP shall consider that the first </w:t>
      </w:r>
      <w:r w:rsidRPr="008D7504">
        <w:rPr>
          <w:rFonts w:eastAsia="Times New Roman"/>
          <w:i/>
          <w:lang w:eastAsia="ko-KR"/>
        </w:rPr>
        <w:t xml:space="preserve">UP </w:t>
      </w:r>
      <w:r w:rsidRPr="008D7504">
        <w:rPr>
          <w:rFonts w:eastAsia="Times New Roman"/>
          <w:i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 of these </w:t>
      </w:r>
      <w:r w:rsidRPr="008D7504">
        <w:rPr>
          <w:rFonts w:eastAsia="Times New Roman"/>
          <w:i/>
          <w:lang w:eastAsia="ko-KR"/>
        </w:rPr>
        <w:t xml:space="preserve">UP </w:t>
      </w:r>
      <w:r w:rsidRPr="008D7504">
        <w:rPr>
          <w:rFonts w:eastAsia="Times New Roman"/>
          <w:i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IEs</w:t>
      </w:r>
      <w:r w:rsidRPr="008D7504">
        <w:rPr>
          <w:rFonts w:eastAsia="Times New Roman"/>
          <w:lang w:eastAsia="zh-CN"/>
        </w:rPr>
        <w:t xml:space="preserve"> </w:t>
      </w:r>
      <w:r w:rsidRPr="008D7504">
        <w:rPr>
          <w:rFonts w:eastAsia="Times New Roman"/>
          <w:lang w:eastAsia="ko-KR"/>
        </w:rPr>
        <w:t>is for the primary path. If more than one cell group is included in the</w:t>
      </w:r>
      <w:r w:rsidRPr="008D7504">
        <w:rPr>
          <w:rFonts w:eastAsia="Times New Roman"/>
          <w:i/>
          <w:iCs/>
          <w:lang w:eastAsia="ko-KR"/>
        </w:rPr>
        <w:t xml:space="preserve"> Cell Group Information</w:t>
      </w:r>
      <w:r w:rsidRPr="008D7504">
        <w:rPr>
          <w:rFonts w:eastAsia="Times New Roman"/>
          <w:lang w:eastAsia="ko-KR"/>
        </w:rPr>
        <w:t xml:space="preserve"> IE, then the gNB-CU-UP shall consider that the number of duplication tunnels for each cell group is indicated by the </w:t>
      </w:r>
      <w:r w:rsidRPr="008D7504">
        <w:rPr>
          <w:rFonts w:eastAsia="Times New Roman"/>
          <w:i/>
          <w:lang w:eastAsia="ko-KR"/>
        </w:rPr>
        <w:t xml:space="preserve">Number </w:t>
      </w:r>
      <w:r w:rsidRPr="008D7504">
        <w:rPr>
          <w:rFonts w:eastAsia="Times New Roman" w:hint="eastAsia"/>
          <w:i/>
          <w:lang w:eastAsia="ko-KR"/>
        </w:rPr>
        <w:t>of</w:t>
      </w:r>
      <w:r w:rsidRPr="008D7504">
        <w:rPr>
          <w:rFonts w:eastAsia="Times New Roman"/>
          <w:i/>
          <w:lang w:eastAsia="ko-KR"/>
        </w:rPr>
        <w:t xml:space="preserve"> tunnels </w:t>
      </w:r>
      <w:r w:rsidRPr="008D7504">
        <w:rPr>
          <w:rFonts w:eastAsia="Times New Roman"/>
          <w:lang w:eastAsia="ko-KR"/>
        </w:rPr>
        <w:t xml:space="preserve">IE, and that the first </w:t>
      </w:r>
      <w:r w:rsidRPr="008D7504">
        <w:rPr>
          <w:rFonts w:eastAsia="Times New Roman"/>
          <w:i/>
          <w:lang w:eastAsia="ko-KR"/>
        </w:rPr>
        <w:t xml:space="preserve">UP </w:t>
      </w:r>
      <w:r w:rsidRPr="008D7504">
        <w:rPr>
          <w:rFonts w:eastAsia="Times New Roman"/>
          <w:i/>
          <w:lang w:eastAsia="ja-JP"/>
        </w:rPr>
        <w:t>Transport Layer Information</w:t>
      </w:r>
      <w:r w:rsidRPr="008D7504">
        <w:rPr>
          <w:rFonts w:eastAsia="Times New Roman"/>
          <w:lang w:eastAsia="ko-KR"/>
        </w:rPr>
        <w:t xml:space="preserve"> IE for each cell group is for the primary path or the split secondary path.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PDCP SN Status Information</w:t>
      </w:r>
      <w:r w:rsidRPr="008D7504">
        <w:rPr>
          <w:rFonts w:eastAsia="宋体"/>
          <w:i/>
          <w:lang w:eastAsia="ko-KR"/>
        </w:rPr>
        <w:t xml:space="preserve"> </w:t>
      </w:r>
      <w:r w:rsidRPr="008D7504">
        <w:rPr>
          <w:rFonts w:eastAsia="宋体"/>
          <w:lang w:eastAsia="ko-KR"/>
        </w:rPr>
        <w:t>IE is contained within the</w:t>
      </w:r>
      <w:r w:rsidRPr="008D7504">
        <w:rPr>
          <w:rFonts w:eastAsia="宋体"/>
          <w:i/>
          <w:lang w:eastAsia="ko-KR"/>
        </w:rPr>
        <w:t xml:space="preserve"> DRB To </w:t>
      </w:r>
      <w:r w:rsidRPr="008D7504">
        <w:rPr>
          <w:rFonts w:eastAsia="宋体" w:hint="eastAsia"/>
          <w:i/>
          <w:lang w:eastAsia="zh-CN"/>
        </w:rPr>
        <w:t>Setup</w:t>
      </w:r>
      <w:r w:rsidRPr="008D7504">
        <w:rPr>
          <w:rFonts w:eastAsia="宋体"/>
          <w:i/>
          <w:lang w:eastAsia="ko-KR"/>
        </w:rPr>
        <w:t xml:space="preserve"> List</w:t>
      </w:r>
      <w:r w:rsidRPr="008D7504">
        <w:rPr>
          <w:rFonts w:eastAsia="宋体"/>
          <w:lang w:eastAsia="ko-KR"/>
        </w:rPr>
        <w:t xml:space="preserve"> IE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 shall take it into account and act as specified in TS 38.401 [2].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Batang"/>
          <w:i/>
          <w:lang w:eastAsia="ja-JP"/>
        </w:rPr>
        <w:t>QoS Flow Mapping Indication</w:t>
      </w:r>
      <w:r w:rsidRPr="008D7504">
        <w:rPr>
          <w:rFonts w:eastAsia="Times New Roman"/>
          <w:lang w:eastAsia="ko-KR"/>
        </w:rPr>
        <w:t xml:space="preserve"> IE is contained in the </w:t>
      </w:r>
      <w:r w:rsidRPr="008D7504">
        <w:rPr>
          <w:rFonts w:eastAsia="Times New Roman"/>
          <w:i/>
          <w:lang w:eastAsia="ko-KR"/>
        </w:rPr>
        <w:t>QoS Flows Information To Be Setup</w:t>
      </w:r>
      <w:r w:rsidRPr="008D7504">
        <w:rPr>
          <w:rFonts w:eastAsia="Times New Roman"/>
          <w:lang w:eastAsia="ko-KR"/>
        </w:rPr>
        <w:t xml:space="preserve"> IE within the </w:t>
      </w:r>
      <w:r w:rsidRPr="008D7504">
        <w:rPr>
          <w:rFonts w:eastAsia="Times New Roman"/>
          <w:i/>
          <w:lang w:eastAsia="ko-KR"/>
        </w:rPr>
        <w:t xml:space="preserve">DRB To </w:t>
      </w:r>
      <w:r w:rsidRPr="008D7504">
        <w:rPr>
          <w:rFonts w:eastAsia="Times New Roman" w:hint="eastAsia"/>
          <w:i/>
          <w:lang w:eastAsia="zh-CN"/>
        </w:rPr>
        <w:t>Setup</w:t>
      </w:r>
      <w:r w:rsidRPr="008D7504">
        <w:rPr>
          <w:rFonts w:eastAsia="Times New Roman"/>
          <w:i/>
          <w:lang w:eastAsia="ko-KR"/>
        </w:rPr>
        <w:t xml:space="preserve"> List</w:t>
      </w:r>
      <w:r w:rsidRPr="008D7504">
        <w:rPr>
          <w:rFonts w:eastAsia="Times New Roman"/>
          <w:lang w:eastAsia="ko-KR"/>
        </w:rPr>
        <w:t xml:space="preserve"> IE in the 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message, the gNB-CU-UP may take it into account that only the uplink or downlink QoS flow is mapped to the DRB.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iCs/>
          <w:lang w:eastAsia="ko-KR"/>
        </w:rPr>
        <w:t xml:space="preserve">QoS Flows Remapping </w:t>
      </w:r>
      <w:r w:rsidRPr="008D7504">
        <w:rPr>
          <w:rFonts w:eastAsia="Times New Roman"/>
          <w:lang w:eastAsia="ko-KR"/>
        </w:rPr>
        <w:t xml:space="preserve">IE is contained within the </w:t>
      </w:r>
      <w:r w:rsidRPr="008D7504">
        <w:rPr>
          <w:rFonts w:eastAsia="Times New Roman"/>
          <w:i/>
          <w:iCs/>
          <w:lang w:eastAsia="ko-KR"/>
        </w:rPr>
        <w:t>DRB To Setup List</w:t>
      </w:r>
      <w:r w:rsidRPr="008D7504">
        <w:rPr>
          <w:rFonts w:eastAsia="Times New Roman"/>
          <w:lang w:eastAsia="ko-KR"/>
        </w:rPr>
        <w:t xml:space="preserve"> IE in the BEARER CONTEXT SETUP REQUEST message for a DRB and set to "update", the gNB-CU-UP shall, if supported, consider that QoS flows mapped for the DRB is updated to the QoS flow(s) included in the </w:t>
      </w:r>
      <w:r w:rsidRPr="008D7504">
        <w:rPr>
          <w:rFonts w:eastAsia="Times New Roman"/>
          <w:i/>
          <w:iCs/>
          <w:lang w:eastAsia="ko-KR"/>
        </w:rPr>
        <w:t>QoS Flows Information To Be Setup</w:t>
      </w:r>
      <w:r w:rsidRPr="008D7504">
        <w:rPr>
          <w:rFonts w:eastAsia="Times New Roman"/>
          <w:lang w:eastAsia="ko-KR"/>
        </w:rPr>
        <w:t xml:space="preserve"> IE after finishing handling forwarded PDCP SDUs during an intra-system handover procedure. If the </w:t>
      </w:r>
      <w:r w:rsidRPr="008D7504">
        <w:rPr>
          <w:rFonts w:eastAsia="Times New Roman"/>
          <w:i/>
          <w:iCs/>
          <w:lang w:eastAsia="ko-KR"/>
        </w:rPr>
        <w:t xml:space="preserve">QoS Flows Remapping </w:t>
      </w:r>
      <w:r w:rsidRPr="008D7504">
        <w:rPr>
          <w:rFonts w:eastAsia="Times New Roman"/>
          <w:lang w:eastAsia="ko-KR"/>
        </w:rPr>
        <w:t xml:space="preserve">IE is contained within the </w:t>
      </w:r>
      <w:r w:rsidRPr="008D7504">
        <w:rPr>
          <w:rFonts w:eastAsia="Times New Roman"/>
          <w:i/>
          <w:iCs/>
          <w:lang w:eastAsia="ko-KR"/>
        </w:rPr>
        <w:t>DRB To Setup List</w:t>
      </w:r>
      <w:r w:rsidRPr="008D7504">
        <w:rPr>
          <w:rFonts w:eastAsia="Times New Roman"/>
          <w:lang w:eastAsia="ko-KR"/>
        </w:rPr>
        <w:t xml:space="preserve"> IE in the BEARER CONTEXT SETUP REQUEST message for a DRB and set to "source configuration", the gNB-CU-UP shall, if supported, consider that no QoS flow is mapped to the DRB after finishing handling forwarded PDCP SDUs over that DRB during an intra-system handover procedure and ignore the information included in the </w:t>
      </w:r>
      <w:r w:rsidRPr="008D7504">
        <w:rPr>
          <w:rFonts w:eastAsia="Times New Roman"/>
          <w:i/>
          <w:iCs/>
          <w:lang w:eastAsia="ko-KR"/>
        </w:rPr>
        <w:t>QoS Flows Information To Be Setup</w:t>
      </w:r>
      <w:r w:rsidRPr="008D7504">
        <w:rPr>
          <w:rFonts w:eastAsia="Times New Roman"/>
          <w:lang w:eastAsia="ko-KR"/>
        </w:rPr>
        <w:t xml:space="preserve"> IE for the concerned DRB.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PDU Session Resource, if the </w:t>
      </w:r>
      <w:r w:rsidRPr="008D7504">
        <w:rPr>
          <w:rFonts w:eastAsia="Times New Roman"/>
          <w:i/>
          <w:lang w:eastAsia="ja-JP"/>
        </w:rPr>
        <w:t>Network Instance</w:t>
      </w:r>
      <w:r w:rsidRPr="008D7504">
        <w:rPr>
          <w:rFonts w:eastAsia="Times New Roman"/>
          <w:lang w:eastAsia="ja-JP"/>
        </w:rPr>
        <w:t xml:space="preserve"> IE is included in the</w:t>
      </w:r>
      <w:r w:rsidRPr="008D7504">
        <w:rPr>
          <w:rFonts w:eastAsia="宋体"/>
          <w:i/>
          <w:lang w:eastAsia="ko-KR"/>
        </w:rPr>
        <w:t xml:space="preserve"> PDU Session Resource To Setup List</w:t>
      </w:r>
      <w:r w:rsidRPr="008D7504">
        <w:rPr>
          <w:rFonts w:eastAsia="宋体"/>
          <w:lang w:eastAsia="ko-KR"/>
        </w:rPr>
        <w:t xml:space="preserve"> IE in the BEARER CONTEXT SETUP REQUEST message and the </w:t>
      </w:r>
      <w:r w:rsidRPr="008D7504">
        <w:rPr>
          <w:rFonts w:eastAsia="Times New Roman"/>
          <w:i/>
          <w:lang w:eastAsia="ja-JP"/>
        </w:rPr>
        <w:t>Common Network Instance</w:t>
      </w:r>
      <w:r w:rsidRPr="008D7504">
        <w:rPr>
          <w:rFonts w:eastAsia="Times New Roman"/>
          <w:lang w:eastAsia="ja-JP"/>
        </w:rPr>
        <w:t xml:space="preserve"> IE is not included, the </w:t>
      </w:r>
      <w:r w:rsidRPr="008D7504">
        <w:rPr>
          <w:rFonts w:eastAsia="宋体"/>
          <w:lang w:eastAsia="ko-KR"/>
        </w:rPr>
        <w:t>gNB-CU-UP shall</w:t>
      </w:r>
      <w:r w:rsidRPr="008D750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D7504">
        <w:rPr>
          <w:rFonts w:eastAsia="Times New Roman"/>
          <w:lang w:eastAsia="ko-KR"/>
        </w:rPr>
        <w:t>TS 23.501</w:t>
      </w:r>
      <w:r w:rsidRPr="008D7504">
        <w:rPr>
          <w:rFonts w:eastAsia="Times New Roman"/>
          <w:lang w:eastAsia="ja-JP"/>
        </w:rPr>
        <w:t xml:space="preserve"> [20].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PDU session, if the </w:t>
      </w:r>
      <w:r w:rsidRPr="008D7504">
        <w:rPr>
          <w:rFonts w:eastAsia="Times New Roman"/>
          <w:i/>
          <w:lang w:eastAsia="ja-JP"/>
        </w:rPr>
        <w:t>Common Network Instance</w:t>
      </w:r>
      <w:r w:rsidRPr="008D7504">
        <w:rPr>
          <w:rFonts w:eastAsia="Times New Roman"/>
          <w:lang w:eastAsia="ja-JP"/>
        </w:rPr>
        <w:t xml:space="preserve"> IE is included in the</w:t>
      </w:r>
      <w:r w:rsidRPr="008D7504">
        <w:rPr>
          <w:rFonts w:eastAsia="宋体"/>
          <w:i/>
          <w:lang w:eastAsia="ko-KR"/>
        </w:rPr>
        <w:t xml:space="preserve"> PDU Session Resource To Setup List</w:t>
      </w:r>
      <w:r w:rsidRPr="008D7504">
        <w:rPr>
          <w:rFonts w:eastAsia="宋体"/>
          <w:lang w:eastAsia="ko-KR"/>
        </w:rPr>
        <w:t xml:space="preserve"> IE in the BEARER CONTEXT SETUP REQUEST message</w:t>
      </w:r>
      <w:r w:rsidRPr="008D7504">
        <w:rPr>
          <w:rFonts w:eastAsia="Times New Roman"/>
          <w:lang w:eastAsia="ja-JP"/>
        </w:rPr>
        <w:t xml:space="preserve">, the </w:t>
      </w:r>
      <w:r w:rsidRPr="008D7504">
        <w:rPr>
          <w:rFonts w:eastAsia="宋体"/>
          <w:lang w:eastAsia="ko-KR"/>
        </w:rPr>
        <w:t>gNB-CU-UP shall</w:t>
      </w:r>
      <w:r w:rsidRPr="008D750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8D7504">
        <w:rPr>
          <w:rFonts w:eastAsia="Times New Roman"/>
          <w:lang w:eastAsia="ko-KR"/>
        </w:rPr>
        <w:t>TS 23.501</w:t>
      </w:r>
      <w:r w:rsidRPr="008D7504">
        <w:rPr>
          <w:rFonts w:eastAsia="Times New Roman"/>
          <w:lang w:eastAsia="ja-JP"/>
        </w:rPr>
        <w:t xml:space="preserve"> [20].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 w:hint="eastAsia"/>
          <w:lang w:eastAsia="ja-JP"/>
        </w:rPr>
        <w:t xml:space="preserve">For each PDU session, if the </w:t>
      </w:r>
      <w:r w:rsidRPr="008D7504">
        <w:rPr>
          <w:rFonts w:eastAsia="Times New Roman" w:hint="eastAsia"/>
          <w:i/>
          <w:iCs/>
          <w:lang w:eastAsia="ja-JP"/>
        </w:rPr>
        <w:t>Redundant NG UL UP Transport Layer Information</w:t>
      </w:r>
      <w:r w:rsidRPr="008D7504">
        <w:rPr>
          <w:rFonts w:eastAsia="宋体" w:hint="eastAsia"/>
          <w:lang w:val="en-US" w:eastAsia="zh-CN"/>
        </w:rPr>
        <w:t xml:space="preserve"> IE</w:t>
      </w:r>
      <w:r w:rsidRPr="008D7504">
        <w:rPr>
          <w:rFonts w:eastAsia="Times New Roman" w:hint="eastAsia"/>
          <w:lang w:eastAsia="ja-JP"/>
        </w:rPr>
        <w:t xml:space="preserve"> is included in the </w:t>
      </w:r>
      <w:r w:rsidRPr="008D7504">
        <w:rPr>
          <w:rFonts w:eastAsia="宋体"/>
          <w:i/>
          <w:lang w:eastAsia="ko-KR"/>
        </w:rPr>
        <w:t>PDU Session Resource To Setup List</w:t>
      </w:r>
      <w:r w:rsidRPr="008D7504">
        <w:rPr>
          <w:rFonts w:eastAsia="Times New Roman" w:hint="eastAsia"/>
          <w:lang w:eastAsia="ja-JP"/>
        </w:rPr>
        <w:t xml:space="preserve"> IE </w:t>
      </w:r>
      <w:r w:rsidRPr="008D7504">
        <w:rPr>
          <w:rFonts w:eastAsia="宋体"/>
          <w:lang w:eastAsia="ko-KR"/>
        </w:rPr>
        <w:t>in the BEARER CONTEXT SETUP REQUEST message</w:t>
      </w:r>
      <w:r w:rsidRPr="008D7504">
        <w:rPr>
          <w:rFonts w:eastAsia="Times New Roman" w:hint="eastAsia"/>
          <w:lang w:eastAsia="ja-JP"/>
        </w:rPr>
        <w:t>,</w:t>
      </w:r>
      <w:r w:rsidRPr="008D7504">
        <w:rPr>
          <w:rFonts w:eastAsia="Times New Roman"/>
          <w:lang w:eastAsia="ja-JP"/>
        </w:rPr>
        <w:t xml:space="preserve"> the </w:t>
      </w:r>
      <w:r w:rsidRPr="008D7504">
        <w:rPr>
          <w:rFonts w:eastAsia="宋体"/>
          <w:lang w:eastAsia="ko-KR"/>
        </w:rPr>
        <w:t>gNB-CU-UP shall</w:t>
      </w:r>
      <w:r w:rsidRPr="008D7504">
        <w:rPr>
          <w:rFonts w:eastAsia="Times New Roman"/>
          <w:lang w:eastAsia="ja-JP"/>
        </w:rPr>
        <w:t>,</w:t>
      </w:r>
      <w:r w:rsidRPr="008D7504">
        <w:rPr>
          <w:rFonts w:eastAsia="Times New Roman" w:hint="eastAsia"/>
          <w:lang w:eastAsia="ja-JP"/>
        </w:rPr>
        <w:t xml:space="preserve"> if supported, use it as the uplink termination point</w:t>
      </w:r>
      <w:r w:rsidRPr="008D7504">
        <w:rPr>
          <w:rFonts w:eastAsia="宋体" w:hint="eastAsia"/>
          <w:lang w:val="en-US" w:eastAsia="zh-CN"/>
        </w:rPr>
        <w:t xml:space="preserve"> of the redundant tunnel</w:t>
      </w:r>
      <w:r w:rsidRPr="008D7504">
        <w:rPr>
          <w:rFonts w:eastAsia="Times New Roman" w:hint="eastAsia"/>
          <w:lang w:eastAsia="ja-JP"/>
        </w:rPr>
        <w:t xml:space="preserve"> for the user plane data </w:t>
      </w:r>
      <w:r w:rsidRPr="008D7504">
        <w:rPr>
          <w:rFonts w:eastAsia="宋体" w:hint="eastAsia"/>
          <w:lang w:val="en-US" w:eastAsia="zh-CN"/>
        </w:rPr>
        <w:t>of</w:t>
      </w:r>
      <w:r w:rsidRPr="008D7504">
        <w:rPr>
          <w:rFonts w:eastAsia="Times New Roman"/>
          <w:sz w:val="21"/>
          <w:szCs w:val="22"/>
          <w:lang w:eastAsia="ja-JP"/>
        </w:rPr>
        <w:t xml:space="preserve"> those QoS flo</w:t>
      </w:r>
      <w:r w:rsidRPr="008D7504">
        <w:rPr>
          <w:rFonts w:eastAsia="Times New Roman" w:hint="eastAsia"/>
          <w:lang w:eastAsia="ja-JP"/>
        </w:rPr>
        <w:t>ws</w:t>
      </w:r>
      <w:r w:rsidRPr="008D7504">
        <w:rPr>
          <w:rFonts w:eastAsia="宋体" w:hint="eastAsia"/>
          <w:lang w:val="en-US" w:eastAsia="zh-CN"/>
        </w:rPr>
        <w:t xml:space="preserve"> in this PDU session which</w:t>
      </w:r>
      <w:r w:rsidRPr="008D7504">
        <w:rPr>
          <w:rFonts w:eastAsia="Times New Roman" w:hint="eastAsia"/>
          <w:lang w:eastAsia="ja-JP"/>
        </w:rPr>
        <w:t xml:space="preserve"> need redundant transmission as </w:t>
      </w:r>
      <w:r w:rsidRPr="008D7504">
        <w:rPr>
          <w:rFonts w:eastAsia="Times New Roman" w:hint="eastAsia"/>
          <w:lang w:eastAsia="ja-JP"/>
        </w:rPr>
        <w:lastRenderedPageBreak/>
        <w:t>described in TS 23.501 [</w:t>
      </w:r>
      <w:r w:rsidRPr="008D7504">
        <w:rPr>
          <w:rFonts w:eastAsia="宋体" w:hint="eastAsia"/>
          <w:lang w:val="en-US" w:eastAsia="zh-CN"/>
        </w:rPr>
        <w:t>20</w:t>
      </w:r>
      <w:r w:rsidRPr="008D7504">
        <w:rPr>
          <w:rFonts w:eastAsia="Times New Roman" w:hint="eastAsia"/>
          <w:lang w:eastAsia="ja-JP"/>
        </w:rPr>
        <w:t>]</w:t>
      </w:r>
      <w:r w:rsidRPr="008D7504">
        <w:rPr>
          <w:rFonts w:eastAsia="宋体" w:hint="eastAsia"/>
          <w:lang w:val="en-US" w:eastAsia="zh-CN"/>
        </w:rPr>
        <w:t xml:space="preserve">, and </w:t>
      </w:r>
      <w:r w:rsidRPr="008D7504">
        <w:rPr>
          <w:rFonts w:eastAsia="Times New Roman"/>
          <w:lang w:eastAsia="ja-JP"/>
        </w:rPr>
        <w:t>it shall include the</w:t>
      </w:r>
      <w:r w:rsidRPr="008D7504">
        <w:rPr>
          <w:rFonts w:eastAsia="Times New Roman" w:hint="eastAsia"/>
          <w:i/>
          <w:lang w:eastAsia="zh-CN"/>
        </w:rPr>
        <w:t xml:space="preserve"> Redundant NG DL UP Transport Layer Information</w:t>
      </w:r>
      <w:r w:rsidRPr="008D7504">
        <w:rPr>
          <w:rFonts w:eastAsia="Times New Roman"/>
          <w:i/>
          <w:snapToGrid w:val="0"/>
          <w:lang w:eastAsia="ko-KR"/>
        </w:rPr>
        <w:t xml:space="preserve"> </w:t>
      </w:r>
      <w:r w:rsidRPr="008D7504">
        <w:rPr>
          <w:rFonts w:eastAsia="Times New Roman"/>
          <w:snapToGrid w:val="0"/>
          <w:lang w:eastAsia="ko-KR"/>
        </w:rPr>
        <w:t>IE i</w:t>
      </w:r>
      <w:r w:rsidRPr="008D7504">
        <w:rPr>
          <w:rFonts w:eastAsia="Times New Roman"/>
          <w:lang w:eastAsia="ja-JP"/>
        </w:rPr>
        <w:t>n the</w:t>
      </w:r>
      <w:r w:rsidRPr="008D7504">
        <w:rPr>
          <w:rFonts w:eastAsia="Times New Roman" w:hint="eastAsia"/>
          <w:lang w:eastAsia="ja-JP"/>
        </w:rPr>
        <w:t xml:space="preserve"> </w:t>
      </w:r>
      <w:r w:rsidRPr="008D7504">
        <w:rPr>
          <w:rFonts w:eastAsia="宋体"/>
          <w:i/>
          <w:lang w:eastAsia="ko-KR"/>
        </w:rPr>
        <w:t>PDU Session Resource Setup List</w:t>
      </w:r>
      <w:r w:rsidRPr="008D7504">
        <w:rPr>
          <w:rFonts w:eastAsia="宋体" w:hint="eastAsia"/>
          <w:i/>
          <w:iCs/>
          <w:lang w:val="en-US" w:eastAsia="zh-CN"/>
        </w:rPr>
        <w:t xml:space="preserve"> IE </w:t>
      </w:r>
      <w:r w:rsidRPr="008D7504">
        <w:rPr>
          <w:rFonts w:eastAsia="宋体" w:hint="eastAsia"/>
          <w:lang w:val="en-US" w:eastAsia="zh-CN"/>
        </w:rPr>
        <w:t xml:space="preserve">in </w:t>
      </w:r>
      <w:r w:rsidRPr="008D7504">
        <w:rPr>
          <w:rFonts w:eastAsia="Times New Roman"/>
          <w:lang w:eastAsia="ko-KR"/>
        </w:rPr>
        <w:t>the BEARER CONTEXT SETUP RESPONSE message</w:t>
      </w:r>
      <w:r w:rsidRPr="008D7504">
        <w:rPr>
          <w:rFonts w:eastAsia="Times New Roman" w:hint="eastAsia"/>
          <w:lang w:eastAsia="ja-JP"/>
        </w:rPr>
        <w:t xml:space="preserve">. 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PDU Session Resource, if the </w:t>
      </w:r>
      <w:r w:rsidRPr="008D7504">
        <w:rPr>
          <w:rFonts w:eastAsia="MS Mincho"/>
          <w:i/>
          <w:lang w:eastAsia="zh-CN"/>
        </w:rPr>
        <w:t xml:space="preserve">Redundant Common </w:t>
      </w:r>
      <w:r w:rsidRPr="008D7504">
        <w:rPr>
          <w:rFonts w:eastAsia="Times New Roman"/>
          <w:i/>
          <w:lang w:eastAsia="ja-JP"/>
        </w:rPr>
        <w:t>Network Instance</w:t>
      </w:r>
      <w:r w:rsidRPr="008D7504">
        <w:rPr>
          <w:rFonts w:eastAsia="Times New Roman"/>
          <w:lang w:eastAsia="ja-JP"/>
        </w:rPr>
        <w:t xml:space="preserve"> IE is included in the</w:t>
      </w:r>
      <w:r w:rsidRPr="008D7504">
        <w:rPr>
          <w:rFonts w:eastAsia="MS Mincho"/>
          <w:i/>
          <w:lang w:eastAsia="ko-KR"/>
        </w:rPr>
        <w:t xml:space="preserve"> PDU Session Resource To Setup List</w:t>
      </w:r>
      <w:r w:rsidRPr="008D7504">
        <w:rPr>
          <w:rFonts w:eastAsia="MS Mincho"/>
          <w:lang w:eastAsia="ko-KR"/>
        </w:rPr>
        <w:t xml:space="preserve"> IE in the BEARER CONTEXT SETUP REQUEST message,</w:t>
      </w:r>
      <w:r w:rsidRPr="008D7504">
        <w:rPr>
          <w:rFonts w:eastAsia="Times New Roman"/>
          <w:lang w:eastAsia="ja-JP"/>
        </w:rPr>
        <w:t xml:space="preserve"> the </w:t>
      </w:r>
      <w:r w:rsidRPr="008D7504">
        <w:rPr>
          <w:rFonts w:eastAsia="MS Mincho"/>
          <w:lang w:eastAsia="ko-KR"/>
        </w:rPr>
        <w:t>gNB-CU-UP shall</w:t>
      </w:r>
      <w:r w:rsidRPr="008D7504">
        <w:rPr>
          <w:rFonts w:eastAsia="Times New Roman"/>
          <w:lang w:eastAsia="ja-JP"/>
        </w:rPr>
        <w:t>, if supported, use it when selecting transport network resource for the redundant transmission as specified in TS 23.501 [20].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MS Mincho"/>
          <w:lang w:eastAsia="ja-JP"/>
        </w:rPr>
        <w:t>For each PDU session</w:t>
      </w:r>
      <w:r w:rsidRPr="008D7504">
        <w:rPr>
          <w:rFonts w:eastAsia="MS Mincho"/>
          <w:lang w:eastAsia="zh-CN"/>
        </w:rPr>
        <w:t>, i</w:t>
      </w:r>
      <w:r w:rsidRPr="008D7504">
        <w:rPr>
          <w:rFonts w:eastAsia="MS Mincho"/>
          <w:lang w:eastAsia="ko-KR"/>
        </w:rPr>
        <w:t xml:space="preserve">f the </w:t>
      </w:r>
      <w:r w:rsidRPr="008D7504">
        <w:rPr>
          <w:rFonts w:eastAsia="Times New Roman"/>
          <w:i/>
          <w:lang w:eastAsia="ja-JP"/>
        </w:rPr>
        <w:t xml:space="preserve">Redundant </w:t>
      </w:r>
      <w:r w:rsidRPr="008D7504">
        <w:rPr>
          <w:rFonts w:eastAsia="Malgun Gothic" w:cs="Arial"/>
          <w:i/>
          <w:szCs w:val="18"/>
          <w:lang w:eastAsia="ko-KR"/>
        </w:rPr>
        <w:t>Q</w:t>
      </w:r>
      <w:r w:rsidRPr="008D7504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8D7504">
        <w:rPr>
          <w:rFonts w:eastAsia="MS Mincho"/>
          <w:lang w:eastAsia="ko-KR"/>
        </w:rPr>
        <w:t xml:space="preserve">IE is included </w:t>
      </w:r>
      <w:r w:rsidRPr="008D7504">
        <w:rPr>
          <w:rFonts w:eastAsia="MS Mincho" w:hint="eastAsia"/>
          <w:lang w:val="en-US" w:eastAsia="zh-CN"/>
        </w:rPr>
        <w:t>i</w:t>
      </w:r>
      <w:r w:rsidRPr="008D7504">
        <w:rPr>
          <w:rFonts w:eastAsia="MS Mincho"/>
          <w:lang w:eastAsia="zh-CN"/>
        </w:rPr>
        <w:t xml:space="preserve">n the </w:t>
      </w:r>
      <w:r w:rsidRPr="008D7504">
        <w:rPr>
          <w:rFonts w:eastAsia="Times New Roman"/>
          <w:i/>
          <w:lang w:eastAsia="ko-KR"/>
        </w:rPr>
        <w:t>QoS Flow QoS Parameters List</w:t>
      </w:r>
      <w:r w:rsidRPr="008D7504">
        <w:rPr>
          <w:rFonts w:eastAsia="MS Mincho"/>
          <w:lang w:eastAsia="zh-CN"/>
        </w:rPr>
        <w:t xml:space="preserve"> IE </w:t>
      </w:r>
      <w:r w:rsidRPr="008D7504">
        <w:rPr>
          <w:rFonts w:eastAsia="MS Mincho" w:hint="eastAsia"/>
          <w:lang w:val="en-US" w:eastAsia="zh-CN"/>
        </w:rPr>
        <w:t>in</w:t>
      </w:r>
      <w:r w:rsidRPr="008D7504">
        <w:rPr>
          <w:rFonts w:eastAsia="MS Mincho"/>
          <w:lang w:eastAsia="zh-CN"/>
        </w:rPr>
        <w:t xml:space="preserve"> the </w:t>
      </w:r>
      <w:r w:rsidRPr="008D7504">
        <w:rPr>
          <w:rFonts w:eastAsia="Times New Roman"/>
          <w:lang w:eastAsia="ko-KR"/>
        </w:rPr>
        <w:t xml:space="preserve">BEARER CONTEXT </w:t>
      </w:r>
      <w:r w:rsidRPr="008D7504">
        <w:rPr>
          <w:rFonts w:eastAsia="Times New Roman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</w:t>
      </w:r>
      <w:r w:rsidRPr="008D7504">
        <w:rPr>
          <w:rFonts w:eastAsia="MS Mincho"/>
          <w:lang w:eastAsia="zh-CN"/>
        </w:rPr>
        <w:t xml:space="preserve"> message</w:t>
      </w:r>
      <w:r w:rsidRPr="008D7504">
        <w:rPr>
          <w:rFonts w:eastAsia="MS Mincho"/>
          <w:lang w:eastAsia="ko-KR"/>
        </w:rPr>
        <w:t xml:space="preserve">, the </w:t>
      </w:r>
      <w:r w:rsidRPr="008D7504">
        <w:rPr>
          <w:rFonts w:eastAsia="Times New Roman"/>
          <w:lang w:eastAsia="ko-KR"/>
        </w:rPr>
        <w:t>gNB-CU-UP</w:t>
      </w:r>
      <w:r w:rsidRPr="008D7504">
        <w:rPr>
          <w:rFonts w:eastAsia="MS Mincho"/>
          <w:lang w:eastAsia="ko-KR"/>
        </w:rPr>
        <w:t xml:space="preserve"> </w:t>
      </w:r>
      <w:r w:rsidRPr="008D7504">
        <w:rPr>
          <w:rFonts w:eastAsia="宋体" w:hint="eastAsia"/>
          <w:lang w:val="en-US" w:eastAsia="zh-CN"/>
        </w:rPr>
        <w:t>shall</w:t>
      </w:r>
      <w:r w:rsidRPr="008D7504">
        <w:rPr>
          <w:rFonts w:eastAsia="宋体"/>
          <w:lang w:val="en-US" w:eastAsia="zh-CN"/>
        </w:rPr>
        <w:t>, if supported,</w:t>
      </w:r>
      <w:r w:rsidRPr="008D7504">
        <w:rPr>
          <w:rFonts w:eastAsia="MS Mincho"/>
          <w:lang w:eastAsia="ko-KR"/>
        </w:rPr>
        <w:t xml:space="preserve"> consider it for the </w:t>
      </w:r>
      <w:r w:rsidRPr="008D7504">
        <w:rPr>
          <w:rFonts w:eastAsia="MS Mincho"/>
          <w:lang w:eastAsia="zh-CN"/>
        </w:rPr>
        <w:t>redundant transmission</w:t>
      </w:r>
      <w:r w:rsidRPr="008D7504">
        <w:rPr>
          <w:rFonts w:eastAsia="MS Mincho"/>
          <w:lang w:eastAsia="ko-KR"/>
        </w:rPr>
        <w:t>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8D7504">
        <w:rPr>
          <w:rFonts w:eastAsia="Times New Roman"/>
          <w:lang w:eastAsia="ko-KR"/>
        </w:rPr>
        <w:t xml:space="preserve">For each PDU session, if </w:t>
      </w:r>
      <w:r w:rsidRPr="008D7504">
        <w:rPr>
          <w:rFonts w:eastAsia="Times New Roman"/>
          <w:lang w:eastAsia="ja-JP"/>
        </w:rPr>
        <w:t xml:space="preserve">the </w:t>
      </w:r>
      <w:r w:rsidRPr="008D7504">
        <w:rPr>
          <w:rFonts w:eastAsia="Times New Roman"/>
          <w:i/>
          <w:lang w:eastAsia="ja-JP"/>
        </w:rPr>
        <w:t>Redundant PDU Session Information</w:t>
      </w:r>
      <w:r w:rsidRPr="008D7504">
        <w:rPr>
          <w:rFonts w:eastAsia="Times New Roman"/>
          <w:i/>
          <w:iCs/>
          <w:lang w:eastAsia="ko-KR"/>
        </w:rPr>
        <w:t xml:space="preserve"> </w:t>
      </w:r>
      <w:r w:rsidRPr="008D7504">
        <w:rPr>
          <w:rFonts w:eastAsia="Times New Roman"/>
          <w:lang w:eastAsia="ko-KR"/>
        </w:rPr>
        <w:t xml:space="preserve">IE is included in the </w:t>
      </w:r>
      <w:r w:rsidRPr="008D7504">
        <w:rPr>
          <w:rFonts w:eastAsia="Times New Roman"/>
          <w:i/>
          <w:lang w:eastAsia="ko-KR"/>
        </w:rPr>
        <w:t xml:space="preserve">PDU Session Resource To Setup List </w:t>
      </w:r>
      <w:r w:rsidRPr="008D7504">
        <w:rPr>
          <w:rFonts w:eastAsia="Times New Roman"/>
          <w:lang w:eastAsia="ko-KR"/>
        </w:rPr>
        <w:t xml:space="preserve">IE contained in the </w:t>
      </w:r>
      <w:r w:rsidRPr="008D7504">
        <w:rPr>
          <w:rFonts w:eastAsia="宋体"/>
          <w:lang w:eastAsia="ko-KR"/>
        </w:rPr>
        <w:t xml:space="preserve">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</w:t>
      </w:r>
      <w:r w:rsidRPr="008D7504">
        <w:rPr>
          <w:rFonts w:eastAsia="Times New Roman"/>
          <w:lang w:eastAsia="ko-KR"/>
        </w:rPr>
        <w:t xml:space="preserve">message, the </w:t>
      </w:r>
      <w:r w:rsidRPr="008D7504">
        <w:rPr>
          <w:rFonts w:eastAsia="Times New Roman" w:cs="Arial"/>
          <w:lang w:eastAsia="ja-JP"/>
        </w:rPr>
        <w:t>gNB-CU-UP</w:t>
      </w:r>
      <w:r w:rsidRPr="008D7504">
        <w:rPr>
          <w:rFonts w:eastAsia="Times New Roman"/>
          <w:lang w:eastAsia="ko-KR"/>
        </w:rPr>
        <w:t xml:space="preserve"> shall, if supported, set up the redundant user plane resources, as specified in TS 23.501 [20] and include, if supported, the </w:t>
      </w:r>
      <w:r w:rsidRPr="008D7504">
        <w:rPr>
          <w:rFonts w:eastAsia="Times New Roman" w:cs="Arial"/>
          <w:i/>
          <w:lang w:eastAsia="ja-JP"/>
        </w:rPr>
        <w:t xml:space="preserve">Used </w:t>
      </w:r>
      <w:r w:rsidRPr="008D7504">
        <w:rPr>
          <w:rFonts w:eastAsia="Times New Roman"/>
          <w:i/>
          <w:lang w:eastAsia="ja-JP"/>
        </w:rPr>
        <w:t>Redundant PDU Session Information</w:t>
      </w:r>
      <w:r w:rsidRPr="008D7504">
        <w:rPr>
          <w:rFonts w:eastAsia="Times New Roman"/>
          <w:lang w:eastAsia="ko-KR"/>
        </w:rPr>
        <w:t xml:space="preserve"> IE in the </w:t>
      </w:r>
      <w:r w:rsidRPr="008D7504">
        <w:rPr>
          <w:rFonts w:eastAsia="Times New Roman"/>
          <w:i/>
          <w:lang w:eastAsia="ko-KR"/>
        </w:rPr>
        <w:t xml:space="preserve">PDU Session Resource Setup List </w:t>
      </w:r>
      <w:r w:rsidRPr="008D7504">
        <w:rPr>
          <w:rFonts w:eastAsia="Times New Roman"/>
          <w:lang w:eastAsia="ko-KR"/>
        </w:rPr>
        <w:t xml:space="preserve">IE in the </w:t>
      </w:r>
      <w:r w:rsidRPr="008D7504">
        <w:rPr>
          <w:rFonts w:eastAsia="宋体"/>
          <w:lang w:eastAsia="ko-KR"/>
        </w:rPr>
        <w:t xml:space="preserve">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RESPONSE </w:t>
      </w:r>
      <w:r w:rsidRPr="008D7504">
        <w:rPr>
          <w:rFonts w:eastAsia="Times New Roman"/>
          <w:lang w:eastAsia="ko-KR"/>
        </w:rPr>
        <w:t>message.</w:t>
      </w:r>
      <w:r w:rsidRPr="008D7504">
        <w:rPr>
          <w:rFonts w:eastAsia="宋体"/>
          <w:lang w:eastAsia="ja-JP"/>
        </w:rPr>
        <w:t xml:space="preserve"> If the </w:t>
      </w:r>
      <w:r w:rsidRPr="008D7504">
        <w:rPr>
          <w:rFonts w:eastAsia="宋体"/>
          <w:i/>
          <w:lang w:eastAsia="ja-JP"/>
        </w:rPr>
        <w:t>PDU Session Pair ID</w:t>
      </w:r>
      <w:r w:rsidRPr="008D7504">
        <w:rPr>
          <w:rFonts w:eastAsia="宋体" w:hint="eastAsia"/>
          <w:lang w:eastAsia="ja-JP"/>
        </w:rPr>
        <w:t xml:space="preserve"> </w:t>
      </w:r>
      <w:r w:rsidRPr="008D7504">
        <w:rPr>
          <w:rFonts w:eastAsia="宋体"/>
          <w:lang w:eastAsia="ja-JP"/>
        </w:rPr>
        <w:t xml:space="preserve">IE is included in the </w:t>
      </w:r>
      <w:r w:rsidRPr="008D7504">
        <w:rPr>
          <w:rFonts w:eastAsia="宋体"/>
          <w:i/>
          <w:lang w:eastAsia="ja-JP"/>
        </w:rPr>
        <w:t>Redundant PDU Session Information</w:t>
      </w:r>
      <w:r w:rsidRPr="008D7504">
        <w:rPr>
          <w:rFonts w:eastAsia="宋体" w:hint="eastAsia"/>
          <w:lang w:eastAsia="ja-JP"/>
        </w:rPr>
        <w:t xml:space="preserve"> </w:t>
      </w:r>
      <w:r w:rsidRPr="008D7504">
        <w:rPr>
          <w:rFonts w:eastAsia="宋体"/>
          <w:lang w:eastAsia="ja-JP"/>
        </w:rPr>
        <w:t xml:space="preserve">IE, the </w:t>
      </w:r>
      <w:r w:rsidRPr="008D7504">
        <w:rPr>
          <w:rFonts w:eastAsia="Times New Roman" w:cs="Arial"/>
          <w:lang w:eastAsia="ja-JP"/>
        </w:rPr>
        <w:t>gNB-CU-UP</w:t>
      </w:r>
      <w:r w:rsidRPr="008D7504">
        <w:rPr>
          <w:rFonts w:eastAsia="Times New Roman"/>
          <w:lang w:eastAsia="ko-KR"/>
        </w:rPr>
        <w:t xml:space="preserve"> </w:t>
      </w:r>
      <w:r w:rsidRPr="008D7504">
        <w:rPr>
          <w:rFonts w:eastAsia="宋体"/>
          <w:lang w:eastAsia="ja-JP"/>
        </w:rPr>
        <w:t>may use it to identify the paired PDU Sessions.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</w:t>
      </w:r>
      <w:r w:rsidRPr="008D7504">
        <w:rPr>
          <w:rFonts w:eastAsia="Times New Roman"/>
          <w:i/>
          <w:lang w:eastAsia="ko-KR"/>
        </w:rPr>
        <w:t>UE Inactivity Timer</w:t>
      </w:r>
      <w:r w:rsidRPr="008D7504">
        <w:rPr>
          <w:rFonts w:eastAsia="Times New Roman"/>
          <w:lang w:eastAsia="ko-KR"/>
        </w:rPr>
        <w:t xml:space="preserve"> IE or </w:t>
      </w:r>
      <w:r w:rsidRPr="008D7504">
        <w:rPr>
          <w:rFonts w:eastAsia="Times New Roman"/>
          <w:i/>
          <w:lang w:eastAsia="ko-KR"/>
        </w:rPr>
        <w:t>PDU session Inactivity Timer</w:t>
      </w:r>
      <w:r w:rsidRPr="008D7504">
        <w:rPr>
          <w:rFonts w:eastAsia="Times New Roman"/>
          <w:lang w:eastAsia="ko-KR"/>
        </w:rPr>
        <w:t xml:space="preserve"> IE or</w:t>
      </w:r>
      <w:r w:rsidRPr="008D7504">
        <w:rPr>
          <w:rFonts w:eastAsia="Times New Roman"/>
          <w:i/>
          <w:lang w:eastAsia="ko-KR"/>
        </w:rPr>
        <w:t xml:space="preserve"> DRB Inactivity Timer</w:t>
      </w:r>
      <w:r w:rsidRPr="008D7504">
        <w:rPr>
          <w:rFonts w:eastAsia="Times New Roman"/>
          <w:lang w:eastAsia="ko-KR"/>
        </w:rPr>
        <w:t xml:space="preserve"> IE is contained in 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message, the gNB-CU-UP shall take it into account when perform inactivity monitoring.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DRB QoS</w:t>
      </w:r>
      <w:r w:rsidRPr="008D7504">
        <w:rPr>
          <w:rFonts w:eastAsia="Times New Roman"/>
          <w:lang w:eastAsia="ko-KR"/>
        </w:rPr>
        <w:t xml:space="preserve"> IE is contained within the </w:t>
      </w:r>
      <w:r w:rsidRPr="008D7504">
        <w:rPr>
          <w:rFonts w:eastAsia="Times New Roman"/>
          <w:i/>
          <w:lang w:eastAsia="ko-KR"/>
        </w:rPr>
        <w:t>DRB To Setup List</w:t>
      </w:r>
      <w:r w:rsidRPr="008D7504">
        <w:rPr>
          <w:rFonts w:eastAsia="Times New Roman"/>
          <w:lang w:eastAsia="ko-KR"/>
        </w:rPr>
        <w:t xml:space="preserve"> IE in the BEARER CONTEXT SETUP REQUEST message, the gNB-CU-UP shall, if supported, take it into account as specified in TS 28.552 [22].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gNB-DU-ID </w:t>
      </w:r>
      <w:r w:rsidRPr="008D7504">
        <w:rPr>
          <w:rFonts w:eastAsia="宋体"/>
          <w:lang w:eastAsia="ko-KR"/>
        </w:rPr>
        <w:t>IE is contained in the BEARER CONTEXT SETUP REQUEST message, the gNB-CU-UP shall store the information received.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If the </w:t>
      </w:r>
      <w:r w:rsidRPr="008D7504">
        <w:rPr>
          <w:rFonts w:eastAsia="Times New Roman"/>
          <w:i/>
          <w:lang w:eastAsia="ja-JP"/>
        </w:rPr>
        <w:t xml:space="preserve">RAN UE ID </w:t>
      </w:r>
      <w:r w:rsidRPr="008D7504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ja-JP"/>
        </w:rPr>
        <w:t xml:space="preserve">For each successfully established DRB, the gNB-CU-UP shall provide, in the respective </w:t>
      </w:r>
      <w:r w:rsidRPr="008D7504">
        <w:rPr>
          <w:rFonts w:eastAsia="Times New Roman"/>
          <w:i/>
          <w:lang w:eastAsia="ja-JP"/>
        </w:rPr>
        <w:t>UL UP Parameters</w:t>
      </w:r>
      <w:r w:rsidRPr="008D7504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8D7504">
        <w:rPr>
          <w:rFonts w:eastAsia="Times New Roman"/>
          <w:i/>
          <w:lang w:eastAsia="ja-JP"/>
        </w:rPr>
        <w:t>Cell Group Information</w:t>
      </w:r>
      <w:r w:rsidRPr="008D7504">
        <w:rPr>
          <w:rFonts w:eastAsia="Times New Roman"/>
          <w:lang w:eastAsia="ja-JP"/>
        </w:rPr>
        <w:t xml:space="preserve"> IE of the BEARER CONTEXT SETUP REQUEST message.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Batang"/>
          <w:i/>
          <w:iCs/>
          <w:lang w:eastAsia="ko-KR"/>
        </w:rPr>
        <w:t>Trace Activation</w:t>
      </w:r>
      <w:r w:rsidRPr="008D7504">
        <w:rPr>
          <w:rFonts w:eastAsia="Batang"/>
          <w:lang w:eastAsia="ko-KR"/>
        </w:rPr>
        <w:t xml:space="preserve"> IE is included in the </w:t>
      </w:r>
      <w:r w:rsidRPr="008D7504">
        <w:rPr>
          <w:rFonts w:eastAsia="Times New Roman"/>
          <w:lang w:eastAsia="ko-KR"/>
        </w:rPr>
        <w:t xml:space="preserve">BEARER CONTEXT </w:t>
      </w:r>
      <w:r w:rsidRPr="008D7504">
        <w:rPr>
          <w:rFonts w:eastAsia="Times New Roman" w:hint="eastAsia"/>
          <w:lang w:eastAsia="zh-CN"/>
        </w:rPr>
        <w:t>SETUP</w:t>
      </w:r>
      <w:r w:rsidRPr="008D7504">
        <w:rPr>
          <w:rFonts w:eastAsia="Times New Roman"/>
          <w:lang w:eastAsia="ko-KR"/>
        </w:rPr>
        <w:t xml:space="preserve"> REQUEST message the gNB-CU-UP shall, if supported, initiate the requested trace function as described in TS 32.422 [24].</w:t>
      </w:r>
      <w:r w:rsidRPr="008D7504">
        <w:rPr>
          <w:rFonts w:eastAsia="Times New Roman" w:hint="eastAsia"/>
          <w:lang w:val="en-US" w:eastAsia="zh-CN"/>
        </w:rPr>
        <w:t xml:space="preserve"> </w:t>
      </w:r>
      <w:r w:rsidRPr="008D7504">
        <w:rPr>
          <w:rFonts w:eastAsia="Times New Roman"/>
          <w:lang w:eastAsia="ko-KR"/>
        </w:rPr>
        <w:t>In particular, the</w:t>
      </w:r>
      <w:r w:rsidRPr="008D7504">
        <w:rPr>
          <w:rFonts w:eastAsia="Times New Roman" w:hint="eastAsia"/>
          <w:lang w:val="en-US" w:eastAsia="zh-CN"/>
        </w:rPr>
        <w:t xml:space="preserve"> </w:t>
      </w:r>
      <w:r w:rsidRPr="008D7504">
        <w:rPr>
          <w:rFonts w:eastAsia="Times New Roman"/>
          <w:lang w:eastAsia="ja-JP"/>
        </w:rPr>
        <w:t>gNB-CU-UP</w:t>
      </w:r>
      <w:r w:rsidRPr="008D7504">
        <w:rPr>
          <w:rFonts w:eastAsia="宋体" w:hint="eastAsia"/>
          <w:lang w:val="en-US" w:eastAsia="zh-CN"/>
        </w:rPr>
        <w:t xml:space="preserve"> </w:t>
      </w:r>
      <w:r w:rsidRPr="008D7504">
        <w:rPr>
          <w:rFonts w:eastAsia="Times New Roman"/>
          <w:lang w:eastAsia="ko-KR"/>
        </w:rPr>
        <w:t>shall, if supported: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8D7504">
        <w:rPr>
          <w:rFonts w:eastAsia="宋体"/>
          <w:lang w:eastAsia="ko-KR"/>
        </w:rPr>
        <w:t>-</w:t>
      </w:r>
      <w:r w:rsidRPr="008D7504">
        <w:rPr>
          <w:rFonts w:eastAsia="宋体"/>
          <w:lang w:eastAsia="ko-KR"/>
        </w:rPr>
        <w:tab/>
        <w:t xml:space="preserve">if the </w:t>
      </w:r>
      <w:r w:rsidRPr="008D7504">
        <w:rPr>
          <w:rFonts w:eastAsia="宋体"/>
          <w:i/>
          <w:lang w:eastAsia="ko-KR"/>
        </w:rPr>
        <w:t>MDT Activation</w:t>
      </w:r>
      <w:r w:rsidRPr="008D7504">
        <w:rPr>
          <w:rFonts w:eastAsia="宋体"/>
          <w:lang w:eastAsia="ko-KR"/>
        </w:rPr>
        <w:t xml:space="preserve"> IE</w:t>
      </w:r>
      <w:r w:rsidRPr="008D7504">
        <w:rPr>
          <w:rFonts w:eastAsia="宋体" w:hint="eastAsia"/>
          <w:lang w:val="en-US" w:eastAsia="zh-CN"/>
        </w:rPr>
        <w:t xml:space="preserve"> is</w:t>
      </w:r>
      <w:r w:rsidRPr="008D7504">
        <w:rPr>
          <w:rFonts w:eastAsia="宋体"/>
          <w:lang w:eastAsia="ko-KR"/>
        </w:rPr>
        <w:t xml:space="preserve"> set to "Immediate MDT Only"</w:t>
      </w:r>
      <w:r w:rsidRPr="008D7504">
        <w:rPr>
          <w:rFonts w:eastAsia="宋体" w:hint="eastAsia"/>
          <w:lang w:val="en-US" w:eastAsia="zh-CN"/>
        </w:rPr>
        <w:t xml:space="preserve">, </w:t>
      </w:r>
      <w:r w:rsidRPr="008D7504">
        <w:rPr>
          <w:rFonts w:eastAsia="宋体"/>
          <w:lang w:eastAsia="ko-KR"/>
        </w:rPr>
        <w:t>initiate the requested MDT session as described in TS 32.422 [</w:t>
      </w:r>
      <w:r w:rsidRPr="008D7504">
        <w:rPr>
          <w:rFonts w:eastAsia="宋体" w:hint="eastAsia"/>
          <w:lang w:val="en-US" w:eastAsia="zh-CN"/>
        </w:rPr>
        <w:t>24</w:t>
      </w:r>
      <w:r w:rsidRPr="008D7504">
        <w:rPr>
          <w:rFonts w:eastAsia="宋体"/>
          <w:lang w:eastAsia="ko-KR"/>
        </w:rPr>
        <w:t xml:space="preserve">] and the </w:t>
      </w:r>
      <w:r w:rsidRPr="008D7504">
        <w:rPr>
          <w:rFonts w:eastAsia="Times New Roman"/>
          <w:lang w:eastAsia="ja-JP"/>
        </w:rPr>
        <w:t>gNB-CU-UP</w:t>
      </w:r>
      <w:r w:rsidRPr="008D7504">
        <w:rPr>
          <w:rFonts w:eastAsia="宋体"/>
          <w:lang w:eastAsia="ko-KR"/>
        </w:rPr>
        <w:t xml:space="preserve"> shall ignore </w:t>
      </w:r>
      <w:r w:rsidRPr="008D7504">
        <w:rPr>
          <w:rFonts w:eastAsia="宋体"/>
          <w:i/>
          <w:lang w:eastAsia="ko-KR"/>
        </w:rPr>
        <w:t>Interfaces To Trace</w:t>
      </w:r>
      <w:r w:rsidRPr="008D7504">
        <w:rPr>
          <w:rFonts w:eastAsia="宋体"/>
          <w:lang w:eastAsia="ko-KR"/>
        </w:rPr>
        <w:t xml:space="preserve"> IE, and </w:t>
      </w:r>
      <w:r w:rsidRPr="008D7504">
        <w:rPr>
          <w:rFonts w:eastAsia="宋体"/>
          <w:i/>
          <w:lang w:eastAsia="ko-KR"/>
        </w:rPr>
        <w:t>Trace Depth</w:t>
      </w:r>
      <w:r w:rsidRPr="008D7504">
        <w:rPr>
          <w:rFonts w:eastAsia="宋体"/>
          <w:lang w:eastAsia="ko-KR"/>
        </w:rPr>
        <w:t xml:space="preserve"> IE</w:t>
      </w:r>
      <w:r w:rsidRPr="008D7504">
        <w:rPr>
          <w:rFonts w:eastAsia="宋体" w:hint="eastAsia"/>
          <w:lang w:val="en-US" w:eastAsia="zh-CN"/>
        </w:rPr>
        <w:t>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8D7504">
        <w:rPr>
          <w:rFonts w:eastAsia="宋体"/>
          <w:lang w:eastAsia="ko-KR"/>
        </w:rPr>
        <w:lastRenderedPageBreak/>
        <w:t>-</w:t>
      </w:r>
      <w:r w:rsidRPr="008D7504">
        <w:rPr>
          <w:rFonts w:eastAsia="宋体"/>
          <w:lang w:eastAsia="ko-KR"/>
        </w:rPr>
        <w:tab/>
        <w:t xml:space="preserve">if the </w:t>
      </w:r>
      <w:r w:rsidRPr="008D7504">
        <w:rPr>
          <w:rFonts w:eastAsia="宋体"/>
          <w:i/>
          <w:lang w:eastAsia="ko-KR"/>
        </w:rPr>
        <w:t>MDT Activation</w:t>
      </w:r>
      <w:r w:rsidRPr="008D7504">
        <w:rPr>
          <w:rFonts w:eastAsia="宋体"/>
          <w:lang w:eastAsia="ko-KR"/>
        </w:rPr>
        <w:t xml:space="preserve"> IE</w:t>
      </w:r>
      <w:r w:rsidRPr="008D7504">
        <w:rPr>
          <w:rFonts w:eastAsia="宋体" w:hint="eastAsia"/>
          <w:lang w:val="en-US" w:eastAsia="zh-CN"/>
        </w:rPr>
        <w:t xml:space="preserve"> is </w:t>
      </w:r>
      <w:r w:rsidRPr="008D7504">
        <w:rPr>
          <w:rFonts w:eastAsia="宋体"/>
          <w:lang w:eastAsia="ko-KR"/>
        </w:rPr>
        <w:t>set to "</w:t>
      </w:r>
      <w:r w:rsidRPr="008D7504">
        <w:rPr>
          <w:rFonts w:eastAsia="Times New Roman"/>
          <w:lang w:eastAsia="ko-KR"/>
        </w:rPr>
        <w:t>Immediate MDT and Trace</w:t>
      </w:r>
      <w:r w:rsidRPr="008D7504">
        <w:rPr>
          <w:rFonts w:eastAsia="宋体"/>
          <w:lang w:eastAsia="ko-KR"/>
        </w:rPr>
        <w:t>"</w:t>
      </w:r>
      <w:r w:rsidRPr="008D7504">
        <w:rPr>
          <w:rFonts w:eastAsia="宋体" w:hint="eastAsia"/>
          <w:lang w:val="en-US" w:eastAsia="zh-CN"/>
        </w:rPr>
        <w:t>,</w:t>
      </w:r>
      <w:r w:rsidRPr="008D7504">
        <w:rPr>
          <w:rFonts w:eastAsia="宋体"/>
          <w:lang w:eastAsia="ko-KR"/>
        </w:rPr>
        <w:t xml:space="preserve"> initiate the requested trace session and</w:t>
      </w:r>
      <w:r w:rsidRPr="008D7504">
        <w:rPr>
          <w:rFonts w:eastAsia="宋体" w:hint="eastAsia"/>
          <w:lang w:val="en-US" w:eastAsia="zh-CN"/>
        </w:rPr>
        <w:t xml:space="preserve"> </w:t>
      </w:r>
      <w:r w:rsidRPr="008D7504">
        <w:rPr>
          <w:rFonts w:eastAsia="宋体"/>
          <w:lang w:eastAsia="ko-KR"/>
        </w:rPr>
        <w:t>MDT session as described in TS 32.422 [</w:t>
      </w:r>
      <w:r w:rsidRPr="008D7504">
        <w:rPr>
          <w:rFonts w:eastAsia="宋体" w:hint="eastAsia"/>
          <w:lang w:val="en-US" w:eastAsia="zh-CN"/>
        </w:rPr>
        <w:t>24</w:t>
      </w:r>
      <w:r w:rsidRPr="008D7504">
        <w:rPr>
          <w:rFonts w:eastAsia="宋体"/>
          <w:lang w:eastAsia="ko-KR"/>
        </w:rPr>
        <w:t>]</w:t>
      </w:r>
      <w:r w:rsidRPr="008D7504">
        <w:rPr>
          <w:rFonts w:eastAsia="宋体" w:hint="eastAsia"/>
          <w:lang w:val="en-US" w:eastAsia="zh-CN"/>
        </w:rPr>
        <w:t>;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Management Based MDT PLMN List</w:t>
      </w:r>
      <w:r w:rsidRPr="008D7504">
        <w:rPr>
          <w:rFonts w:eastAsia="Times New Roman"/>
          <w:lang w:eastAsia="ko-KR"/>
        </w:rP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 w:rsidRPr="008D7504">
        <w:rPr>
          <w:rFonts w:eastAsia="Times New Roman" w:hint="eastAsia"/>
          <w:lang w:val="en-US" w:eastAsia="zh-CN"/>
        </w:rPr>
        <w:t>24</w:t>
      </w:r>
      <w:r w:rsidRPr="008D7504">
        <w:rPr>
          <w:rFonts w:eastAsia="Times New Roman"/>
          <w:lang w:eastAsia="ko-KR"/>
        </w:rPr>
        <w:t>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8D7504">
        <w:rPr>
          <w:rFonts w:eastAsia="Times New Roman"/>
          <w:lang w:eastAsia="zh-CN"/>
        </w:rPr>
        <w:t xml:space="preserve">For EN-DC, if the </w:t>
      </w:r>
      <w:r w:rsidRPr="008D7504">
        <w:rPr>
          <w:rFonts w:eastAsia="Times New Roman"/>
          <w:i/>
          <w:lang w:eastAsia="zh-CN"/>
        </w:rPr>
        <w:t xml:space="preserve">Subscriber Profile ID for RAT/Frequency priority </w:t>
      </w:r>
      <w:r w:rsidRPr="008D7504">
        <w:rPr>
          <w:rFonts w:eastAsia="Times New Roman"/>
          <w:lang w:eastAsia="zh-CN"/>
        </w:rPr>
        <w:t xml:space="preserve">IE is included in the </w:t>
      </w:r>
      <w:r w:rsidRPr="008D7504">
        <w:rPr>
          <w:rFonts w:eastAsia="Times New Roman"/>
          <w:lang w:eastAsia="ko-KR"/>
        </w:rPr>
        <w:t xml:space="preserve">BEARER CONTEXT SETUP REQUEST, the gNB-CU-UP </w:t>
      </w:r>
      <w:r w:rsidRPr="008D7504">
        <w:rPr>
          <w:rFonts w:eastAsia="Times New Roman"/>
          <w:snapToGrid w:val="0"/>
          <w:lang w:eastAsia="zh-CN"/>
        </w:rPr>
        <w:t xml:space="preserve">may use it </w:t>
      </w:r>
      <w:r w:rsidRPr="008D7504">
        <w:rPr>
          <w:rFonts w:eastAsia="Times New Roman"/>
          <w:lang w:eastAsia="ko-KR"/>
        </w:rPr>
        <w:t>to apply specific RRM policies as specified in TS 36.300 [25]</w:t>
      </w:r>
      <w:r w:rsidRPr="008D7504">
        <w:rPr>
          <w:rFonts w:eastAsia="Times New Roman"/>
          <w:snapToGrid w:val="0"/>
          <w:lang w:eastAsia="zh-CN"/>
        </w:rPr>
        <w:t xml:space="preserve">. </w:t>
      </w:r>
      <w:r w:rsidRPr="008D7504">
        <w:rPr>
          <w:rFonts w:eastAsia="Times New Roman"/>
          <w:lang w:eastAsia="zh-CN"/>
        </w:rPr>
        <w:t xml:space="preserve">If the </w:t>
      </w:r>
      <w:r w:rsidRPr="008D7504">
        <w:rPr>
          <w:rFonts w:eastAsia="Times New Roman"/>
          <w:i/>
          <w:lang w:eastAsia="ko-KR"/>
        </w:rPr>
        <w:t>Additional RRM Policy Index</w:t>
      </w:r>
      <w:r w:rsidRPr="008D7504">
        <w:rPr>
          <w:rFonts w:eastAsia="Times New Roman"/>
          <w:lang w:eastAsia="zh-CN"/>
        </w:rPr>
        <w:t xml:space="preserve"> IE is included in the </w:t>
      </w:r>
      <w:r w:rsidRPr="008D7504">
        <w:rPr>
          <w:rFonts w:eastAsia="Times New Roman"/>
          <w:lang w:eastAsia="ko-KR"/>
        </w:rPr>
        <w:t>BEARER CONTEXT SETUP REQUEST</w:t>
      </w:r>
      <w:r w:rsidRPr="008D7504">
        <w:rPr>
          <w:rFonts w:eastAsia="Times New Roman"/>
          <w:lang w:eastAsia="zh-CN"/>
        </w:rPr>
        <w:t xml:space="preserve">, the gNB-CU-UP </w:t>
      </w:r>
      <w:r w:rsidRPr="008D7504">
        <w:rPr>
          <w:rFonts w:eastAsia="Times New Roman"/>
          <w:snapToGrid w:val="0"/>
          <w:lang w:eastAsia="zh-CN"/>
        </w:rPr>
        <w:t xml:space="preserve">may use it </w:t>
      </w:r>
      <w:r w:rsidRPr="008D7504">
        <w:rPr>
          <w:rFonts w:eastAsia="Times New Roman"/>
          <w:lang w:eastAsia="ko-KR"/>
        </w:rPr>
        <w:t>to apply specific RRM policies as specified in TS 36.300 [25]</w:t>
      </w:r>
      <w:r w:rsidRPr="008D7504">
        <w:rPr>
          <w:rFonts w:eastAsia="Times New Roman"/>
          <w:snapToGrid w:val="0"/>
          <w:lang w:eastAsia="zh-CN"/>
        </w:rPr>
        <w:t>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 w:hint="eastAsia"/>
          <w:lang w:eastAsia="zh-CN"/>
        </w:rPr>
        <w:t>I</w:t>
      </w:r>
      <w:r w:rsidRPr="008D7504">
        <w:rPr>
          <w:rFonts w:eastAsia="Times New Roman"/>
          <w:lang w:eastAsia="ja-JP"/>
        </w:rPr>
        <w:t xml:space="preserve">f </w:t>
      </w:r>
      <w:r w:rsidRPr="008D7504">
        <w:rPr>
          <w:rFonts w:eastAsia="Times New Roman" w:hint="eastAsia"/>
          <w:lang w:eastAsia="zh-CN"/>
        </w:rPr>
        <w:t xml:space="preserve">the </w:t>
      </w:r>
      <w:r w:rsidRPr="008D7504">
        <w:rPr>
          <w:rFonts w:eastAsia="Batang"/>
          <w:i/>
          <w:lang w:eastAsia="ja-JP"/>
        </w:rPr>
        <w:t>TSC Traffic Characteristics</w:t>
      </w:r>
      <w:r w:rsidRPr="008D7504">
        <w:rPr>
          <w:rFonts w:eastAsia="Times New Roman" w:hint="eastAsia"/>
          <w:lang w:eastAsia="zh-CN"/>
        </w:rPr>
        <w:t xml:space="preserve"> </w:t>
      </w:r>
      <w:r w:rsidRPr="008D7504">
        <w:rPr>
          <w:rFonts w:eastAsia="Times New Roman"/>
          <w:lang w:eastAsia="ja-JP"/>
        </w:rPr>
        <w:t xml:space="preserve">IE is included in </w:t>
      </w:r>
      <w:r w:rsidRPr="008D7504">
        <w:rPr>
          <w:rFonts w:eastAsia="Times New Roman"/>
          <w:lang w:eastAsia="ko-KR"/>
        </w:rPr>
        <w:t>the BEARER CONTEXT SETUP REQUEST message</w:t>
      </w:r>
      <w:r w:rsidRPr="008D7504">
        <w:rPr>
          <w:rFonts w:eastAsia="Times New Roman"/>
          <w:lang w:eastAsia="ja-JP"/>
        </w:rPr>
        <w:t xml:space="preserve">, the </w:t>
      </w:r>
      <w:r w:rsidRPr="008D7504">
        <w:rPr>
          <w:rFonts w:eastAsia="Times New Roman"/>
          <w:lang w:eastAsia="ko-KR"/>
        </w:rPr>
        <w:t>gNB-CU-UP</w:t>
      </w:r>
      <w:r w:rsidRPr="008D7504">
        <w:rPr>
          <w:rFonts w:eastAsia="Times New Roman"/>
          <w:lang w:eastAsia="ja-JP"/>
        </w:rPr>
        <w:t xml:space="preserve"> shall, if supported, take into account the</w:t>
      </w:r>
      <w:r w:rsidRPr="008D7504">
        <w:rPr>
          <w:rFonts w:eastAsia="Times New Roman" w:hint="eastAsia"/>
          <w:lang w:eastAsia="zh-CN"/>
        </w:rPr>
        <w:t xml:space="preserve"> corresponding information</w:t>
      </w:r>
      <w:r w:rsidRPr="008D7504">
        <w:rPr>
          <w:rFonts w:eastAsia="Times New Roman"/>
          <w:lang w:eastAsia="ja-JP"/>
        </w:rPr>
        <w:t xml:space="preserve"> received</w:t>
      </w:r>
      <w:r w:rsidRPr="008D7504">
        <w:rPr>
          <w:rFonts w:eastAsia="Times New Roman" w:hint="eastAsia"/>
          <w:lang w:eastAsia="zh-CN"/>
        </w:rPr>
        <w:t xml:space="preserve"> in the</w:t>
      </w:r>
      <w:r w:rsidRPr="008D7504">
        <w:rPr>
          <w:rFonts w:eastAsia="Times New Roman"/>
          <w:lang w:eastAsia="ja-JP"/>
        </w:rPr>
        <w:t xml:space="preserve"> </w:t>
      </w:r>
      <w:r w:rsidRPr="008D7504">
        <w:rPr>
          <w:rFonts w:eastAsia="Batang"/>
          <w:i/>
          <w:lang w:eastAsia="ja-JP"/>
        </w:rPr>
        <w:t>TSC Traffic Characteristics</w:t>
      </w:r>
      <w:r w:rsidRPr="008D7504">
        <w:rPr>
          <w:rFonts w:eastAsia="Times New Roman"/>
          <w:lang w:eastAsia="ja-JP"/>
        </w:rPr>
        <w:t xml:space="preserve"> IE.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For each QoS flow whose DRB has been successfully established and the </w:t>
      </w:r>
      <w:r w:rsidRPr="008D7504">
        <w:rPr>
          <w:rFonts w:eastAsia="Times New Roman"/>
          <w:i/>
          <w:iCs/>
          <w:lang w:eastAsia="zh-CN"/>
        </w:rPr>
        <w:t xml:space="preserve">QoS Monitoring Request </w:t>
      </w:r>
      <w:r w:rsidRPr="008D7504">
        <w:rPr>
          <w:rFonts w:eastAsia="Times New Roman"/>
          <w:lang w:eastAsia="ko-KR"/>
        </w:rPr>
        <w:t xml:space="preserve">IE was included in the </w:t>
      </w:r>
      <w:r w:rsidRPr="008D7504">
        <w:rPr>
          <w:rFonts w:eastAsia="Times New Roman"/>
          <w:i/>
          <w:lang w:eastAsia="ko-KR"/>
        </w:rPr>
        <w:t>QoS Flow Level QoS Parameters</w:t>
      </w:r>
      <w:r w:rsidRPr="008D7504">
        <w:rPr>
          <w:rFonts w:eastAsia="Times New Roman"/>
          <w:lang w:eastAsia="ko-KR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8D7504">
        <w:rPr>
          <w:rFonts w:eastAsia="Times New Roman"/>
          <w:lang w:eastAsia="ja-JP"/>
        </w:rPr>
        <w:t xml:space="preserve"> I</w:t>
      </w:r>
      <w:r w:rsidRPr="008D7504">
        <w:rPr>
          <w:rFonts w:eastAsia="Times New Roman"/>
          <w:lang w:eastAsia="ko-KR"/>
        </w:rPr>
        <w:t xml:space="preserve">f the </w:t>
      </w:r>
      <w:r w:rsidRPr="008D7504">
        <w:rPr>
          <w:rFonts w:eastAsia="Times New Roman"/>
          <w:i/>
          <w:iCs/>
          <w:lang w:eastAsia="zh-CN"/>
        </w:rPr>
        <w:t>QoS Monitoring Reporting Frequency</w:t>
      </w:r>
      <w:r w:rsidRPr="008D7504">
        <w:rPr>
          <w:rFonts w:eastAsia="Times New Roman"/>
          <w:lang w:eastAsia="ko-KR"/>
        </w:rPr>
        <w:t xml:space="preserve"> IE was included</w:t>
      </w:r>
      <w:r w:rsidRPr="008D7504">
        <w:rPr>
          <w:rFonts w:eastAsia="Times New Roman"/>
          <w:lang w:eastAsia="zh-CN"/>
        </w:rPr>
        <w:t xml:space="preserve"> in the </w:t>
      </w:r>
      <w:r w:rsidRPr="008D7504">
        <w:rPr>
          <w:rFonts w:eastAsia="Times New Roman"/>
          <w:i/>
          <w:lang w:eastAsia="zh-CN"/>
        </w:rPr>
        <w:t xml:space="preserve">QoS Flow Level QoS Parameters </w:t>
      </w:r>
      <w:r w:rsidRPr="008D7504">
        <w:rPr>
          <w:rFonts w:eastAsia="Times New Roman"/>
          <w:lang w:eastAsia="zh-CN"/>
        </w:rPr>
        <w:t xml:space="preserve">IE </w:t>
      </w:r>
      <w:r w:rsidRPr="008D7504">
        <w:rPr>
          <w:rFonts w:eastAsia="Times New Roman"/>
          <w:lang w:eastAsia="ko-KR"/>
        </w:rPr>
        <w:t xml:space="preserve">contained in the BEARER CONTEXT SETUP REQUEST message, the gNB-CU-UP shall store this information, and, if supported, </w:t>
      </w:r>
      <w:bookmarkStart w:id="50" w:name="OLE_LINK50"/>
      <w:r w:rsidRPr="008D7504">
        <w:rPr>
          <w:rFonts w:eastAsia="Times New Roman"/>
          <w:lang w:eastAsia="ko-KR"/>
        </w:rPr>
        <w:t>use it for RAN part delay reporting.</w:t>
      </w:r>
      <w:bookmarkEnd w:id="50"/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If the BEARER CONTEXT SETUP REQUEST message contains the </w:t>
      </w:r>
      <w:r w:rsidRPr="008D7504">
        <w:rPr>
          <w:rFonts w:eastAsia="Times New Roman"/>
          <w:i/>
          <w:iCs/>
          <w:lang w:eastAsia="ko-KR"/>
        </w:rPr>
        <w:t>NPN Context Information</w:t>
      </w:r>
      <w:r w:rsidRPr="008D7504">
        <w:rPr>
          <w:rFonts w:eastAsia="Times New Roman"/>
          <w:lang w:eastAsia="ko-KR"/>
        </w:rPr>
        <w:t xml:space="preserve"> IE the gNB-CU-UP shall, if supported, take it into account when allocating UP resources for the bearer context.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Times New Roman"/>
          <w:lang w:eastAsia="ko-KR"/>
        </w:rPr>
        <w:t xml:space="preserve">For each requested DRB, if the </w:t>
      </w:r>
      <w:r w:rsidRPr="008D7504">
        <w:rPr>
          <w:rFonts w:eastAsia="Times New Roman"/>
          <w:i/>
          <w:lang w:eastAsia="ko-KR"/>
        </w:rPr>
        <w:t>EHC Parameters</w:t>
      </w:r>
      <w:r w:rsidRPr="008D7504">
        <w:rPr>
          <w:rFonts w:eastAsia="Times New Roman"/>
          <w:lang w:eastAsia="ko-KR"/>
        </w:rPr>
        <w:t xml:space="preserve"> IE is included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IE, the gNB-CU-</w:t>
      </w:r>
      <w:r w:rsidRPr="008D7504">
        <w:rPr>
          <w:rFonts w:eastAsia="Times New Roman" w:hint="eastAsia"/>
          <w:lang w:eastAsia="zh-CN"/>
        </w:rPr>
        <w:t>C</w:t>
      </w:r>
      <w:r w:rsidRPr="008D7504">
        <w:rPr>
          <w:rFonts w:eastAsia="Times New Roman"/>
          <w:lang w:eastAsia="ko-KR"/>
        </w:rPr>
        <w:t xml:space="preserve">P </w:t>
      </w:r>
      <w:r w:rsidRPr="008D7504">
        <w:rPr>
          <w:rFonts w:eastAsia="Times New Roman" w:hint="eastAsia"/>
          <w:lang w:eastAsia="zh-CN"/>
        </w:rPr>
        <w:t>s</w:t>
      </w:r>
      <w:r w:rsidRPr="008D7504">
        <w:rPr>
          <w:rFonts w:eastAsia="Times New Roman"/>
          <w:lang w:eastAsia="zh-CN"/>
        </w:rPr>
        <w:t xml:space="preserve">hall, if supported, also include </w:t>
      </w:r>
      <w:r w:rsidRPr="008D7504">
        <w:rPr>
          <w:rFonts w:eastAsia="Times New Roman"/>
          <w:i/>
          <w:lang w:eastAsia="ko-KR"/>
        </w:rPr>
        <w:t>ROHC Parameters</w:t>
      </w:r>
      <w:r w:rsidRPr="008D7504">
        <w:rPr>
          <w:rFonts w:eastAsia="Times New Roman"/>
          <w:lang w:eastAsia="ko-KR"/>
        </w:rPr>
        <w:t xml:space="preserve"> IE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 in the BEARER CONTEXT SETUP REQUEST message, to enable the gNB-CU-UP to perform appropriate header compression.</w:t>
      </w:r>
    </w:p>
    <w:p w:rsid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EHC parameters</w:t>
      </w:r>
      <w:r w:rsidRPr="008D7504">
        <w:rPr>
          <w:rFonts w:eastAsia="Times New Roman"/>
          <w:lang w:eastAsia="ko-KR"/>
        </w:rPr>
        <w:t xml:space="preserve"> IE is included in the </w:t>
      </w:r>
      <w:r w:rsidRPr="008D7504">
        <w:rPr>
          <w:rFonts w:eastAsia="Times New Roman"/>
          <w:i/>
          <w:lang w:eastAsia="ko-KR"/>
        </w:rPr>
        <w:t>PDCP Configuration</w:t>
      </w:r>
      <w:r w:rsidRPr="008D7504">
        <w:rPr>
          <w:rFonts w:eastAsia="Times New Roman"/>
          <w:lang w:eastAsia="ko-KR"/>
        </w:rPr>
        <w:t xml:space="preserve"> IE contained in the BEARER CONTEXT SETUP REQUEST message, the gNB-</w:t>
      </w:r>
      <w:r w:rsidRPr="008D7504">
        <w:rPr>
          <w:rFonts w:eastAsia="Times New Roman" w:hint="eastAsia"/>
          <w:lang w:eastAsia="zh-CN"/>
        </w:rPr>
        <w:t>CU-UP</w:t>
      </w:r>
      <w:r w:rsidRPr="008D7504">
        <w:rPr>
          <w:rFonts w:eastAsia="Times New Roman"/>
          <w:lang w:eastAsia="zh-CN"/>
        </w:rPr>
        <w:t xml:space="preserve"> may take these parameters into account to perform appropriate header compression for the concerned DRB.</w:t>
      </w:r>
    </w:p>
    <w:p w:rsidR="00585FDC" w:rsidRPr="008121FE" w:rsidRDefault="008D7504" w:rsidP="00585FDC">
      <w:pPr>
        <w:overflowPunct w:val="0"/>
        <w:autoSpaceDE w:val="0"/>
        <w:autoSpaceDN w:val="0"/>
        <w:adjustRightInd w:val="0"/>
        <w:textAlignment w:val="baseline"/>
        <w:rPr>
          <w:ins w:id="51" w:author="Huawei" w:date="2022-04-18T12:31:00Z"/>
          <w:rFonts w:eastAsia="Times New Roman"/>
          <w:lang w:eastAsia="zh-CN"/>
          <w:rPrChange w:id="52" w:author="Huawei" w:date="2022-04-18T12:38:00Z">
            <w:rPr>
              <w:ins w:id="53" w:author="Huawei" w:date="2022-04-18T12:31:00Z"/>
              <w:lang w:eastAsia="zh-CN"/>
            </w:rPr>
          </w:rPrChange>
        </w:rPr>
      </w:pPr>
      <w:ins w:id="54" w:author="Huawei" w:date="2022-04-18T11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55" w:author="Huawei" w:date="2022-04-18T11:56:00Z">
        <w:r>
          <w:rPr>
            <w:lang w:eastAsia="zh-CN"/>
          </w:rPr>
          <w:t xml:space="preserve">the </w:t>
        </w:r>
      </w:ins>
      <w:ins w:id="56" w:author="Huawei" w:date="2022-04-18T12:29:00Z">
        <w:r w:rsidR="00585FDC" w:rsidRPr="00585FDC">
          <w:rPr>
            <w:bCs/>
            <w:i/>
            <w:lang w:eastAsia="ja-JP"/>
            <w:rPrChange w:id="57" w:author="Huawei" w:date="2022-04-18T12:29:00Z">
              <w:rPr>
                <w:b/>
                <w:bCs/>
                <w:lang w:eastAsia="ja-JP"/>
              </w:rPr>
            </w:rPrChange>
          </w:rPr>
          <w:t>EHC Downlink</w:t>
        </w:r>
        <w:r w:rsidR="00585FDC" w:rsidRPr="00585FDC">
          <w:rPr>
            <w:i/>
            <w:lang w:eastAsia="zh-CN"/>
          </w:rPr>
          <w:t xml:space="preserve"> </w:t>
        </w:r>
        <w:r w:rsidR="00585FDC">
          <w:rPr>
            <w:lang w:eastAsia="zh-CN"/>
          </w:rPr>
          <w:t>IE</w:t>
        </w:r>
      </w:ins>
      <w:ins w:id="58" w:author="Huawei" w:date="2022-04-18T11:56:00Z">
        <w:r>
          <w:rPr>
            <w:lang w:eastAsia="zh-CN"/>
          </w:rPr>
          <w:t xml:space="preserve"> is included in the </w:t>
        </w:r>
      </w:ins>
      <w:ins w:id="59" w:author="Huawei" w:date="2022-04-18T11:57:00Z">
        <w:r w:rsidRPr="008D7504">
          <w:rPr>
            <w:i/>
            <w:lang w:eastAsia="zh-CN"/>
          </w:rPr>
          <w:t>EHC parameters</w:t>
        </w:r>
        <w:r w:rsidRPr="008D7504">
          <w:rPr>
            <w:lang w:eastAsia="zh-CN"/>
          </w:rPr>
          <w:t xml:space="preserve"> IE contained in the BEARER CONTEXT SETUP REQUEST message</w:t>
        </w:r>
        <w:r>
          <w:rPr>
            <w:lang w:eastAsia="zh-CN"/>
          </w:rPr>
          <w:t xml:space="preserve"> and the value</w:t>
        </w:r>
      </w:ins>
      <w:ins w:id="60" w:author="Huawei" w:date="2022-04-18T12:29:00Z">
        <w:r w:rsidR="00585FDC">
          <w:rPr>
            <w:lang w:eastAsia="zh-CN"/>
          </w:rPr>
          <w:t xml:space="preserve"> of</w:t>
        </w:r>
      </w:ins>
      <w:ins w:id="61" w:author="Huawei" w:date="2022-04-18T12:30:00Z">
        <w:r w:rsidR="00585FDC">
          <w:rPr>
            <w:lang w:eastAsia="zh-CN"/>
          </w:rPr>
          <w:t xml:space="preserve"> </w:t>
        </w:r>
        <w:r w:rsidR="00585FDC" w:rsidRPr="0067256B">
          <w:rPr>
            <w:i/>
            <w:lang w:eastAsia="zh-CN"/>
          </w:rPr>
          <w:t>drb-ContinueEHC-DL</w:t>
        </w:r>
        <w:r w:rsidR="00585FDC">
          <w:rPr>
            <w:i/>
            <w:lang w:eastAsia="zh-CN"/>
          </w:rPr>
          <w:t xml:space="preserve"> </w:t>
        </w:r>
        <w:r w:rsidR="00585FDC">
          <w:rPr>
            <w:lang w:eastAsia="zh-CN"/>
          </w:rPr>
          <w:t>IE</w:t>
        </w:r>
      </w:ins>
      <w:ins w:id="62" w:author="Huawei" w:date="2022-04-18T11:57:00Z">
        <w:r>
          <w:rPr>
            <w:lang w:eastAsia="zh-CN"/>
          </w:rPr>
          <w:t xml:space="preserve"> is set to ‘true’, </w:t>
        </w:r>
      </w:ins>
      <w:ins w:id="63" w:author="Huawei" w:date="2022-04-18T12:01:00Z">
        <w:r w:rsidR="00002E43">
          <w:rPr>
            <w:lang w:eastAsia="zh-CN"/>
          </w:rPr>
          <w:t xml:space="preserve">the </w:t>
        </w:r>
        <w:r w:rsidR="00002E43" w:rsidRPr="008D7504">
          <w:rPr>
            <w:rFonts w:eastAsia="Times New Roman"/>
            <w:lang w:eastAsia="ko-KR"/>
          </w:rPr>
          <w:t>gNB-</w:t>
        </w:r>
        <w:r w:rsidR="00002E43" w:rsidRPr="008D7504">
          <w:rPr>
            <w:rFonts w:eastAsia="Times New Roman" w:hint="eastAsia"/>
            <w:lang w:eastAsia="zh-CN"/>
          </w:rPr>
          <w:t>CU-UP</w:t>
        </w:r>
        <w:r w:rsidR="00002E43">
          <w:rPr>
            <w:rFonts w:eastAsia="Times New Roman"/>
            <w:lang w:eastAsia="zh-CN"/>
          </w:rPr>
          <w:t xml:space="preserve"> shall, if supported, </w:t>
        </w:r>
      </w:ins>
      <w:ins w:id="64" w:author="Huawei" w:date="2022-04-18T12:20:00Z">
        <w:r w:rsidR="00585FDC">
          <w:rPr>
            <w:rFonts w:eastAsia="Times New Roman"/>
            <w:lang w:eastAsia="zh-CN"/>
          </w:rPr>
          <w:t>configure Ether</w:t>
        </w:r>
      </w:ins>
      <w:ins w:id="65" w:author="Huawei" w:date="2022-04-18T12:21:00Z">
        <w:r w:rsidR="00585FDC">
          <w:rPr>
            <w:rFonts w:eastAsia="Times New Roman"/>
            <w:lang w:eastAsia="zh-CN"/>
          </w:rPr>
          <w:t xml:space="preserve">net header compression only for downlink and </w:t>
        </w:r>
      </w:ins>
      <w:ins w:id="66" w:author="Huawei" w:date="2022-04-18T12:01:00Z">
        <w:r w:rsidR="00002E43">
          <w:rPr>
            <w:rFonts w:eastAsia="Times New Roman"/>
            <w:lang w:eastAsia="zh-CN"/>
          </w:rPr>
          <w:t xml:space="preserve">continue </w:t>
        </w:r>
      </w:ins>
      <w:ins w:id="67" w:author="Huawei" w:date="2022-04-21T17:39:00Z">
        <w:r w:rsidR="00424881" w:rsidRPr="00424881">
          <w:rPr>
            <w:rFonts w:eastAsia="Times New Roman"/>
            <w:lang w:eastAsia="zh-CN"/>
          </w:rPr>
          <w:t>the downlink EHC header compression protocol</w:t>
        </w:r>
      </w:ins>
      <w:ins w:id="68" w:author="Huawei" w:date="2022-04-18T12:24:00Z">
        <w:r w:rsidR="00585FDC">
          <w:rPr>
            <w:rFonts w:eastAsia="Times New Roman"/>
            <w:lang w:eastAsia="zh-CN"/>
          </w:rPr>
          <w:t xml:space="preserve"> as specified in TS 38.331 [10].</w:t>
        </w:r>
      </w:ins>
      <w:ins w:id="69" w:author="Huawei" w:date="2022-04-18T12:38:00Z">
        <w:r w:rsidR="008121FE">
          <w:rPr>
            <w:rFonts w:hint="eastAsia"/>
            <w:lang w:eastAsia="zh-CN"/>
          </w:rPr>
          <w:t xml:space="preserve"> </w:t>
        </w:r>
      </w:ins>
      <w:ins w:id="70" w:author="Huawei" w:date="2022-04-18T12:25:00Z">
        <w:r w:rsidR="00585FDC" w:rsidRPr="00585FDC">
          <w:rPr>
            <w:rFonts w:hint="eastAsia"/>
            <w:lang w:eastAsia="zh-CN"/>
          </w:rPr>
          <w:t>I</w:t>
        </w:r>
        <w:r w:rsidR="00585FDC" w:rsidRPr="00585FDC">
          <w:rPr>
            <w:lang w:eastAsia="zh-CN"/>
          </w:rPr>
          <w:t xml:space="preserve">f the </w:t>
        </w:r>
      </w:ins>
      <w:ins w:id="71" w:author="Huawei" w:date="2022-04-18T12:30:00Z">
        <w:r w:rsidR="008121FE" w:rsidRPr="0067256B">
          <w:rPr>
            <w:bCs/>
            <w:i/>
            <w:lang w:eastAsia="ja-JP"/>
          </w:rPr>
          <w:t>EHC Downlink</w:t>
        </w:r>
        <w:r w:rsidR="008121FE" w:rsidRPr="00585FDC">
          <w:rPr>
            <w:i/>
            <w:lang w:eastAsia="zh-CN"/>
          </w:rPr>
          <w:t xml:space="preserve"> </w:t>
        </w:r>
        <w:r w:rsidR="008121FE">
          <w:rPr>
            <w:lang w:eastAsia="zh-CN"/>
          </w:rPr>
          <w:t>IE</w:t>
        </w:r>
      </w:ins>
      <w:ins w:id="72" w:author="Huawei" w:date="2022-04-18T12:25:00Z">
        <w:r w:rsidR="00585FDC" w:rsidRPr="00585FDC">
          <w:rPr>
            <w:lang w:eastAsia="zh-CN"/>
          </w:rPr>
          <w:t xml:space="preserve"> is included in the </w:t>
        </w:r>
        <w:r w:rsidR="00585FDC" w:rsidRPr="00585FDC">
          <w:rPr>
            <w:i/>
            <w:lang w:eastAsia="zh-CN"/>
          </w:rPr>
          <w:t>EHC parameters</w:t>
        </w:r>
        <w:r w:rsidR="00585FDC" w:rsidRPr="00585FDC">
          <w:rPr>
            <w:lang w:eastAsia="zh-CN"/>
          </w:rPr>
          <w:t xml:space="preserve"> IE contained in the BEARER CONTEXT SETUP REQUEST message and the value </w:t>
        </w:r>
      </w:ins>
      <w:ins w:id="73" w:author="Huawei" w:date="2022-04-18T12:30:00Z">
        <w:r w:rsidR="008121FE">
          <w:rPr>
            <w:lang w:eastAsia="zh-CN"/>
          </w:rPr>
          <w:t xml:space="preserve">of </w:t>
        </w:r>
        <w:r w:rsidR="008121FE" w:rsidRPr="0067256B">
          <w:rPr>
            <w:i/>
            <w:lang w:eastAsia="zh-CN"/>
          </w:rPr>
          <w:t>drb-ContinueEHC-DL</w:t>
        </w:r>
        <w:r w:rsidR="008121FE">
          <w:rPr>
            <w:i/>
            <w:lang w:eastAsia="zh-CN"/>
          </w:rPr>
          <w:t xml:space="preserve"> </w:t>
        </w:r>
        <w:r w:rsidR="008121FE">
          <w:rPr>
            <w:lang w:eastAsia="zh-CN"/>
          </w:rPr>
          <w:t>IE</w:t>
        </w:r>
        <w:r w:rsidR="008121FE" w:rsidRPr="00585FDC">
          <w:rPr>
            <w:lang w:eastAsia="zh-CN"/>
          </w:rPr>
          <w:t xml:space="preserve"> </w:t>
        </w:r>
      </w:ins>
      <w:ins w:id="74" w:author="Huawei" w:date="2022-04-18T12:25:00Z">
        <w:r w:rsidR="00585FDC" w:rsidRPr="00585FDC">
          <w:rPr>
            <w:lang w:eastAsia="zh-CN"/>
          </w:rPr>
          <w:t>is set to ‘</w:t>
        </w:r>
        <w:r w:rsidR="00585FDC">
          <w:rPr>
            <w:lang w:eastAsia="zh-CN"/>
          </w:rPr>
          <w:t>false</w:t>
        </w:r>
        <w:r w:rsidR="00585FDC" w:rsidRPr="00585FDC">
          <w:rPr>
            <w:lang w:eastAsia="zh-CN"/>
          </w:rPr>
          <w:t>’, the gNB-</w:t>
        </w:r>
        <w:r w:rsidR="00585FDC" w:rsidRPr="00585FDC">
          <w:rPr>
            <w:rFonts w:hint="eastAsia"/>
            <w:lang w:eastAsia="zh-CN"/>
          </w:rPr>
          <w:t>CU-UP</w:t>
        </w:r>
        <w:r w:rsidR="00585FDC" w:rsidRPr="00585FDC">
          <w:rPr>
            <w:lang w:eastAsia="zh-CN"/>
          </w:rPr>
          <w:t xml:space="preserve"> shall, if supported, configure Ethernet header compression only for downlink and </w:t>
        </w:r>
      </w:ins>
      <w:ins w:id="75" w:author="Huawei" w:date="2022-04-18T12:26:00Z">
        <w:r w:rsidR="00424881">
          <w:rPr>
            <w:lang w:eastAsia="zh-CN"/>
          </w:rPr>
          <w:t>reset</w:t>
        </w:r>
        <w:r w:rsidR="00585FDC" w:rsidRPr="00585FDC">
          <w:rPr>
            <w:lang w:eastAsia="zh-CN"/>
          </w:rPr>
          <w:t xml:space="preserve"> the downlink EHC header compression protocol during PDCP re-establishment</w:t>
        </w:r>
      </w:ins>
      <w:ins w:id="76" w:author="Huawei" w:date="2022-04-18T12:25:00Z">
        <w:r w:rsidR="00585FDC" w:rsidRPr="00585FDC">
          <w:rPr>
            <w:lang w:eastAsia="zh-CN"/>
          </w:rPr>
          <w:t xml:space="preserve"> as specified in TS 38.331 [10].</w:t>
        </w:r>
      </w:ins>
      <w:ins w:id="77" w:author="Huawei" w:date="2022-04-18T12:30:00Z">
        <w:r w:rsidR="008121FE">
          <w:rPr>
            <w:lang w:eastAsia="zh-CN"/>
          </w:rPr>
          <w:t xml:space="preserve"> </w:t>
        </w:r>
      </w:ins>
    </w:p>
    <w:p w:rsidR="008121FE" w:rsidRPr="008121FE" w:rsidRDefault="008121FE" w:rsidP="008121FE">
      <w:pPr>
        <w:overflowPunct w:val="0"/>
        <w:autoSpaceDE w:val="0"/>
        <w:autoSpaceDN w:val="0"/>
        <w:adjustRightInd w:val="0"/>
        <w:textAlignment w:val="baseline"/>
        <w:rPr>
          <w:ins w:id="78" w:author="Huawei" w:date="2022-04-18T12:31:00Z"/>
          <w:rFonts w:eastAsia="Times New Roman"/>
          <w:lang w:eastAsia="zh-CN"/>
          <w:rPrChange w:id="79" w:author="Huawei" w:date="2022-04-18T12:38:00Z">
            <w:rPr>
              <w:ins w:id="80" w:author="Huawei" w:date="2022-04-18T12:31:00Z"/>
              <w:lang w:eastAsia="zh-CN"/>
            </w:rPr>
          </w:rPrChange>
        </w:rPr>
      </w:pPr>
      <w:ins w:id="81" w:author="Huawei" w:date="2022-04-18T12:31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 xml:space="preserve">f the </w:t>
        </w:r>
        <w:r w:rsidRPr="0067256B">
          <w:rPr>
            <w:bCs/>
            <w:i/>
            <w:lang w:eastAsia="ja-JP"/>
          </w:rPr>
          <w:t xml:space="preserve">EHC </w:t>
        </w:r>
        <w:r>
          <w:rPr>
            <w:bCs/>
            <w:i/>
            <w:lang w:eastAsia="ja-JP"/>
          </w:rPr>
          <w:t>Up</w:t>
        </w:r>
        <w:r w:rsidRPr="0067256B">
          <w:rPr>
            <w:bCs/>
            <w:i/>
            <w:lang w:eastAsia="ja-JP"/>
          </w:rPr>
          <w:t>link</w:t>
        </w:r>
        <w:r w:rsidRPr="00585FDC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included in the </w:t>
        </w:r>
        <w:r w:rsidRPr="008D7504">
          <w:rPr>
            <w:i/>
            <w:lang w:eastAsia="zh-CN"/>
          </w:rPr>
          <w:t>EHC parameters</w:t>
        </w:r>
        <w:r w:rsidRPr="008D7504">
          <w:rPr>
            <w:lang w:eastAsia="zh-CN"/>
          </w:rPr>
          <w:t xml:space="preserve"> IE contained in the BEARER CONTEXT SETUP REQUEST message</w:t>
        </w:r>
        <w:r>
          <w:rPr>
            <w:lang w:eastAsia="zh-CN"/>
          </w:rPr>
          <w:t xml:space="preserve"> and the value of </w:t>
        </w:r>
        <w:r w:rsidRPr="0067256B">
          <w:rPr>
            <w:i/>
            <w:lang w:eastAsia="zh-CN"/>
          </w:rPr>
          <w:t>drb-ContinueEHC-</w:t>
        </w:r>
        <w:r>
          <w:rPr>
            <w:i/>
            <w:lang w:eastAsia="zh-CN"/>
          </w:rPr>
          <w:t>U</w:t>
        </w:r>
        <w:r w:rsidRPr="0067256B">
          <w:rPr>
            <w:i/>
            <w:lang w:eastAsia="zh-CN"/>
          </w:rPr>
          <w:t>L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set to ‘true’, the </w:t>
        </w:r>
        <w:r w:rsidRPr="008D7504">
          <w:rPr>
            <w:rFonts w:eastAsia="Times New Roman"/>
            <w:lang w:eastAsia="ko-KR"/>
          </w:rPr>
          <w:t>gNB-</w:t>
        </w:r>
        <w:r w:rsidRPr="008D7504">
          <w:rPr>
            <w:rFonts w:eastAsia="Times New Roman" w:hint="eastAsia"/>
            <w:lang w:eastAsia="zh-CN"/>
          </w:rPr>
          <w:t>CU-UP</w:t>
        </w:r>
        <w:r>
          <w:rPr>
            <w:rFonts w:eastAsia="Times New Roman"/>
            <w:lang w:eastAsia="zh-CN"/>
          </w:rPr>
          <w:t xml:space="preserve"> shall, if supported, configure Ethernet header compression only for uplink and continue the </w:t>
        </w:r>
      </w:ins>
      <w:ins w:id="82" w:author="Huawei" w:date="2022-04-21T17:44:00Z">
        <w:r w:rsidR="00424881">
          <w:rPr>
            <w:rFonts w:eastAsia="Times New Roman"/>
            <w:lang w:eastAsia="zh-CN"/>
          </w:rPr>
          <w:t xml:space="preserve">uplink </w:t>
        </w:r>
      </w:ins>
      <w:ins w:id="83" w:author="Huawei" w:date="2022-04-21T17:43:00Z">
        <w:r w:rsidR="00424881" w:rsidRPr="00424881">
          <w:rPr>
            <w:rFonts w:eastAsia="Times New Roman"/>
            <w:lang w:eastAsia="zh-CN"/>
          </w:rPr>
          <w:t>EHC header compression protocol</w:t>
        </w:r>
      </w:ins>
      <w:ins w:id="84" w:author="Huawei" w:date="2022-04-18T12:31:00Z">
        <w:r>
          <w:rPr>
            <w:rFonts w:eastAsia="Times New Roman"/>
            <w:lang w:eastAsia="zh-CN"/>
          </w:rPr>
          <w:t xml:space="preserve"> as specified in TS 38.331 [10].</w:t>
        </w:r>
      </w:ins>
      <w:ins w:id="85" w:author="Huawei" w:date="2022-04-18T12:38:00Z">
        <w:r>
          <w:rPr>
            <w:rFonts w:hint="eastAsia"/>
            <w:lang w:eastAsia="zh-CN"/>
          </w:rPr>
          <w:t xml:space="preserve"> </w:t>
        </w:r>
      </w:ins>
      <w:ins w:id="86" w:author="Huawei" w:date="2022-04-18T12:31:00Z">
        <w:r w:rsidRPr="00585FDC">
          <w:rPr>
            <w:rFonts w:hint="eastAsia"/>
            <w:lang w:eastAsia="zh-CN"/>
          </w:rPr>
          <w:t>I</w:t>
        </w:r>
        <w:r w:rsidRPr="00585FDC">
          <w:rPr>
            <w:lang w:eastAsia="zh-CN"/>
          </w:rPr>
          <w:t xml:space="preserve">f the </w:t>
        </w:r>
        <w:r w:rsidRPr="0067256B">
          <w:rPr>
            <w:bCs/>
            <w:i/>
            <w:lang w:eastAsia="ja-JP"/>
          </w:rPr>
          <w:t xml:space="preserve">EHC </w:t>
        </w:r>
        <w:r>
          <w:rPr>
            <w:bCs/>
            <w:i/>
            <w:lang w:eastAsia="ja-JP"/>
          </w:rPr>
          <w:t>Up</w:t>
        </w:r>
        <w:r w:rsidRPr="0067256B">
          <w:rPr>
            <w:bCs/>
            <w:i/>
            <w:lang w:eastAsia="ja-JP"/>
          </w:rPr>
          <w:t>link</w:t>
        </w:r>
        <w:r w:rsidRPr="00585FDC">
          <w:rPr>
            <w:i/>
            <w:lang w:eastAsia="zh-CN"/>
          </w:rPr>
          <w:t xml:space="preserve"> </w:t>
        </w:r>
        <w:r>
          <w:rPr>
            <w:lang w:eastAsia="zh-CN"/>
          </w:rPr>
          <w:t>IE</w:t>
        </w:r>
        <w:r w:rsidRPr="00585FDC">
          <w:rPr>
            <w:lang w:eastAsia="zh-CN"/>
          </w:rPr>
          <w:t xml:space="preserve"> is included in the </w:t>
        </w:r>
        <w:r w:rsidRPr="00585FDC">
          <w:rPr>
            <w:i/>
            <w:lang w:eastAsia="zh-CN"/>
          </w:rPr>
          <w:t>EHC parameters</w:t>
        </w:r>
        <w:r w:rsidRPr="00585FDC">
          <w:rPr>
            <w:lang w:eastAsia="zh-CN"/>
          </w:rPr>
          <w:t xml:space="preserve"> IE contained in the BEARER CONTEXT SETUP REQUEST message and the value </w:t>
        </w:r>
        <w:r>
          <w:rPr>
            <w:lang w:eastAsia="zh-CN"/>
          </w:rPr>
          <w:t xml:space="preserve">of </w:t>
        </w:r>
        <w:r w:rsidRPr="0067256B">
          <w:rPr>
            <w:i/>
            <w:lang w:eastAsia="zh-CN"/>
          </w:rPr>
          <w:t>drb-ContinueEHC-</w:t>
        </w:r>
        <w:r>
          <w:rPr>
            <w:i/>
            <w:lang w:eastAsia="zh-CN"/>
          </w:rPr>
          <w:t>U</w:t>
        </w:r>
        <w:r w:rsidRPr="0067256B">
          <w:rPr>
            <w:i/>
            <w:lang w:eastAsia="zh-CN"/>
          </w:rPr>
          <w:t>L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IE</w:t>
        </w:r>
        <w:r w:rsidRPr="00585FDC">
          <w:rPr>
            <w:lang w:eastAsia="zh-CN"/>
          </w:rPr>
          <w:t xml:space="preserve"> is set to ‘</w:t>
        </w:r>
        <w:r>
          <w:rPr>
            <w:lang w:eastAsia="zh-CN"/>
          </w:rPr>
          <w:t>false</w:t>
        </w:r>
        <w:r w:rsidRPr="00585FDC">
          <w:rPr>
            <w:lang w:eastAsia="zh-CN"/>
          </w:rPr>
          <w:t>’, the gNB-</w:t>
        </w:r>
        <w:r w:rsidRPr="00585FDC">
          <w:rPr>
            <w:rFonts w:hint="eastAsia"/>
            <w:lang w:eastAsia="zh-CN"/>
          </w:rPr>
          <w:t>CU-UP</w:t>
        </w:r>
        <w:r w:rsidRPr="00585FDC">
          <w:rPr>
            <w:lang w:eastAsia="zh-CN"/>
          </w:rPr>
          <w:t xml:space="preserve"> shall, if supported, configure Ethernet header compression only for </w:t>
        </w:r>
        <w:r>
          <w:rPr>
            <w:lang w:eastAsia="zh-CN"/>
          </w:rPr>
          <w:t>up</w:t>
        </w:r>
        <w:r w:rsidRPr="00585FDC">
          <w:rPr>
            <w:lang w:eastAsia="zh-CN"/>
          </w:rPr>
          <w:t>link and resets the downlink EHC header compression protocol during PDCP re-establishment as specified in TS 38.331 [10].</w:t>
        </w:r>
        <w:r>
          <w:rPr>
            <w:lang w:eastAsia="zh-CN"/>
          </w:rPr>
          <w:t xml:space="preserve"> </w:t>
        </w:r>
      </w:ins>
    </w:p>
    <w:p w:rsidR="00585FDC" w:rsidRPr="00585FDC" w:rsidRDefault="00585FDC" w:rsidP="008D7504">
      <w:pPr>
        <w:overflowPunct w:val="0"/>
        <w:autoSpaceDE w:val="0"/>
        <w:autoSpaceDN w:val="0"/>
        <w:adjustRightInd w:val="0"/>
        <w:textAlignment w:val="baseline"/>
        <w:rPr>
          <w:lang w:eastAsia="zh-CN"/>
          <w:rPrChange w:id="87" w:author="Huawei" w:date="2022-04-18T12:25:00Z">
            <w:rPr>
              <w:rFonts w:eastAsia="Times New Roman"/>
              <w:lang w:eastAsia="zh-CN"/>
            </w:rPr>
          </w:rPrChange>
        </w:rPr>
      </w:pP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7504">
        <w:rPr>
          <w:rFonts w:eastAsia="Times New Roman"/>
          <w:lang w:eastAsia="ko-KR"/>
        </w:rPr>
        <w:t xml:space="preserve">If the </w:t>
      </w:r>
      <w:r w:rsidRPr="008D7504">
        <w:rPr>
          <w:rFonts w:eastAsia="Times New Roman"/>
          <w:i/>
          <w:lang w:eastAsia="ko-KR"/>
        </w:rPr>
        <w:t>DAPS Request Information</w:t>
      </w:r>
      <w:r w:rsidRPr="008D7504">
        <w:rPr>
          <w:rFonts w:eastAsia="Times New Roman"/>
          <w:lang w:eastAsia="ko-KR"/>
        </w:rPr>
        <w:t xml:space="preserve"> IE is included for a DRB to be setup in </w:t>
      </w:r>
      <w:r w:rsidRPr="008D7504">
        <w:rPr>
          <w:rFonts w:eastAsia="宋体"/>
          <w:lang w:eastAsia="ko-KR"/>
        </w:rPr>
        <w:t xml:space="preserve">the </w:t>
      </w:r>
      <w:r w:rsidRPr="008D7504">
        <w:rPr>
          <w:rFonts w:eastAsia="Times New Roman"/>
          <w:lang w:eastAsia="ko-KR"/>
        </w:rPr>
        <w:t>BEARER CONTEXT SETUP REQUEST</w:t>
      </w:r>
      <w:r w:rsidRPr="008D7504">
        <w:rPr>
          <w:rFonts w:eastAsia="宋体"/>
          <w:lang w:eastAsia="ko-KR"/>
        </w:rPr>
        <w:t xml:space="preserve"> message, </w:t>
      </w:r>
      <w:r w:rsidRPr="008D7504">
        <w:rPr>
          <w:rFonts w:eastAsia="Times New Roman"/>
          <w:lang w:eastAsia="ko-KR"/>
        </w:rPr>
        <w:t>the gNB-CU-UP</w:t>
      </w:r>
      <w:r w:rsidRPr="008D7504"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:rsidR="008D7504" w:rsidRPr="008D7504" w:rsidRDefault="008D7504" w:rsidP="008D7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D7504">
        <w:rPr>
          <w:rFonts w:eastAsia="宋体"/>
          <w:lang w:eastAsia="ko-KR"/>
        </w:rPr>
        <w:t xml:space="preserve">If the </w:t>
      </w:r>
      <w:r w:rsidRPr="008D7504">
        <w:rPr>
          <w:rFonts w:eastAsia="宋体"/>
          <w:i/>
          <w:lang w:eastAsia="ko-KR"/>
        </w:rPr>
        <w:t xml:space="preserve">CHO Initiation </w:t>
      </w:r>
      <w:r w:rsidRPr="008D7504">
        <w:rPr>
          <w:rFonts w:eastAsia="宋体"/>
          <w:lang w:eastAsia="ko-KR"/>
        </w:rPr>
        <w:t xml:space="preserve">IE is contained in the BEARER CONTEXT </w:t>
      </w:r>
      <w:r w:rsidRPr="008D7504">
        <w:rPr>
          <w:rFonts w:eastAsia="宋体" w:hint="eastAsia"/>
          <w:lang w:eastAsia="zh-CN"/>
        </w:rPr>
        <w:t>SETUP</w:t>
      </w:r>
      <w:r w:rsidRPr="008D7504">
        <w:rPr>
          <w:rFonts w:eastAsia="宋体"/>
          <w:lang w:eastAsia="ko-KR"/>
        </w:rPr>
        <w:t xml:space="preserve"> REQUEST message, the gNB-CU-UP</w:t>
      </w:r>
      <w:r w:rsidRPr="008D7504">
        <w:rPr>
          <w:rFonts w:eastAsia="宋体" w:hint="eastAsia"/>
          <w:lang w:eastAsia="zh-CN"/>
        </w:rPr>
        <w:t xml:space="preserve"> shall consider </w:t>
      </w:r>
      <w:r w:rsidRPr="008D7504">
        <w:rPr>
          <w:rFonts w:eastAsia="宋体"/>
          <w:lang w:eastAsia="zh-CN"/>
        </w:rPr>
        <w:t xml:space="preserve">that the request concerns conditional handover </w:t>
      </w:r>
      <w:r w:rsidRPr="008D7504">
        <w:rPr>
          <w:rFonts w:eastAsia="宋体" w:hint="eastAsia"/>
          <w:lang w:val="en-US" w:eastAsia="zh-CN"/>
        </w:rPr>
        <w:t>or c</w:t>
      </w:r>
      <w:r w:rsidRPr="008D7504">
        <w:rPr>
          <w:rFonts w:eastAsia="Times New Roman"/>
          <w:lang w:eastAsia="ko-KR"/>
        </w:rPr>
        <w:t>onditional</w:t>
      </w:r>
      <w:r w:rsidRPr="008D7504">
        <w:rPr>
          <w:rFonts w:eastAsia="宋体" w:hint="eastAsia"/>
          <w:lang w:val="en-US" w:eastAsia="zh-CN"/>
        </w:rPr>
        <w:t xml:space="preserve"> PSCell change </w:t>
      </w:r>
      <w:r w:rsidRPr="008D7504">
        <w:rPr>
          <w:rFonts w:eastAsia="Times New Roman"/>
          <w:lang w:eastAsia="ko-KR"/>
        </w:rPr>
        <w:t>or conditional PSCell addition</w:t>
      </w:r>
      <w:r w:rsidRPr="008D7504">
        <w:rPr>
          <w:rFonts w:eastAsia="宋体"/>
          <w:lang w:eastAsia="zh-CN"/>
        </w:rPr>
        <w:t xml:space="preserve"> and </w:t>
      </w:r>
      <w:r w:rsidRPr="008D7504">
        <w:rPr>
          <w:rFonts w:eastAsia="宋体"/>
          <w:lang w:eastAsia="ko-KR"/>
        </w:rPr>
        <w:t>act as specified in TS 38.401 [2].</w:t>
      </w:r>
    </w:p>
    <w:p w:rsidR="008D7504" w:rsidRDefault="008D7504" w:rsidP="008D7504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</w:t>
      </w:r>
      <w:r>
        <w:rPr>
          <w:b/>
          <w:noProof/>
          <w:sz w:val="18"/>
          <w:highlight w:val="yellow"/>
        </w:rPr>
        <w:t>&gt;&gt;&gt;&gt;&gt;&gt;&gt;&gt;&gt;&gt;&gt;&gt;&gt;&gt;&gt;&gt;&gt;&gt;&gt;&gt;&gt;&gt;</w:t>
      </w:r>
    </w:p>
    <w:p w:rsidR="008D7504" w:rsidRPr="008D7504" w:rsidRDefault="008D7504" w:rsidP="001F5488">
      <w:pPr>
        <w:jc w:val="center"/>
        <w:rPr>
          <w:b/>
          <w:noProof/>
          <w:sz w:val="18"/>
        </w:rPr>
      </w:pPr>
    </w:p>
    <w:p w:rsidR="00731C4A" w:rsidRPr="00731C4A" w:rsidRDefault="00731C4A" w:rsidP="007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8" w:name="_Toc45881828"/>
      <w:bookmarkStart w:id="89" w:name="_Toc51852467"/>
      <w:bookmarkStart w:id="90" w:name="_Toc56620418"/>
      <w:bookmarkStart w:id="91" w:name="_Toc64448058"/>
      <w:bookmarkStart w:id="92" w:name="_Toc74152833"/>
      <w:bookmarkStart w:id="93" w:name="_Toc88656258"/>
      <w:bookmarkStart w:id="94" w:name="_Toc88657317"/>
      <w:bookmarkStart w:id="95" w:name="_Toc97907974"/>
      <w:r w:rsidRPr="00731C4A">
        <w:rPr>
          <w:rFonts w:ascii="Arial" w:eastAsia="Times New Roman" w:hAnsi="Arial"/>
          <w:sz w:val="24"/>
          <w:lang w:eastAsia="ko-KR"/>
        </w:rPr>
        <w:t>9.3.1.90</w:t>
      </w:r>
      <w:r w:rsidRPr="00731C4A">
        <w:rPr>
          <w:rFonts w:ascii="Arial" w:eastAsia="Times New Roman" w:hAnsi="Arial"/>
          <w:sz w:val="24"/>
          <w:lang w:eastAsia="ko-KR"/>
        </w:rPr>
        <w:tab/>
        <w:t>EHC Parameters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31C4A" w:rsidRPr="00731C4A" w:rsidRDefault="00731C4A" w:rsidP="00731C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31C4A">
        <w:rPr>
          <w:rFonts w:eastAsia="Times New Roman"/>
          <w:lang w:eastAsia="ko-KR"/>
        </w:rPr>
        <w:t>This IE carries the EHC parameters for ethernet header compression.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31C4A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EHC Common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731C4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&gt;EHC-CID-Length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731C4A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ENUMERATED { bits7, bits15, … }</w:t>
            </w: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See description of ehc-CID-Length in TS 38.331 [10]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EHC Downlink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1C4A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731C4A">
              <w:rPr>
                <w:rFonts w:ascii="Arial" w:eastAsia="Times New Roman" w:hAnsi="Arial"/>
                <w:sz w:val="18"/>
                <w:lang w:eastAsia="ko-KR"/>
              </w:rPr>
              <w:t>drb-ContinueEHC-DL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 xml:space="preserve">ENUMERATED { true, … </w:t>
            </w:r>
            <w:ins w:id="96" w:author="Huawei" w:date="2022-04-13T16:06:00Z">
              <w:r>
                <w:rPr>
                  <w:rFonts w:ascii="Arial" w:eastAsia="Times New Roman" w:hAnsi="Arial"/>
                  <w:sz w:val="18"/>
                  <w:lang w:eastAsia="ja-JP"/>
                </w:rPr>
                <w:t>,false</w:t>
              </w:r>
            </w:ins>
            <w:r w:rsidRPr="00731C4A">
              <w:rPr>
                <w:rFonts w:ascii="Arial" w:eastAsia="Times New Roman" w:hAnsi="Arial"/>
                <w:sz w:val="18"/>
                <w:lang w:eastAsia="ja-JP"/>
              </w:rPr>
              <w:t>}</w:t>
            </w: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See description of drb-ContinueEHC-DL in TS 38.331 [10]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1C4A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731C4A">
              <w:rPr>
                <w:rFonts w:ascii="Arial" w:eastAsia="Times New Roman" w:hAnsi="Arial"/>
                <w:sz w:val="18"/>
                <w:lang w:eastAsia="zh-CN"/>
              </w:rPr>
              <w:t>maxCID-EHC-DL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31C4A">
              <w:rPr>
                <w:rFonts w:ascii="Arial" w:eastAsia="Times New Roman" w:hAnsi="Arial"/>
                <w:sz w:val="18"/>
                <w:lang w:eastAsia="zh-CN"/>
              </w:rPr>
              <w:t>NTEGER(1..32767, …)</w:t>
            </w: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zh-CN"/>
              </w:rPr>
              <w:t>Indicate the maximum number of DL EHC contexts that can be established for the DRB.</w:t>
            </w:r>
            <w:r w:rsidRPr="00731C4A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31C4A">
              <w:rPr>
                <w:rFonts w:ascii="Arial" w:eastAsia="Times New Roman" w:hAnsi="Arial"/>
                <w:sz w:val="18"/>
                <w:lang w:eastAsia="zh-CN"/>
              </w:rPr>
              <w:t>The total value of maxCID-EHC-DL</w:t>
            </w:r>
            <w:r w:rsidRPr="00731C4A">
              <w:rPr>
                <w:rFonts w:ascii="Arial" w:eastAsia="Times New Roman" w:hAnsi="Arial"/>
                <w:sz w:val="18"/>
                <w:lang w:val="en-US" w:eastAsia="zh-CN"/>
              </w:rPr>
              <w:t xml:space="preserve"> plus maxCID-EHC-UL</w:t>
            </w:r>
            <w:r w:rsidRPr="00731C4A">
              <w:rPr>
                <w:rFonts w:ascii="Arial" w:eastAsia="Times New Roman" w:hAnsi="Arial" w:hint="eastAsia"/>
                <w:sz w:val="18"/>
                <w:lang w:val="en-US" w:eastAsia="zh-CN"/>
              </w:rPr>
              <w:t>(as specified in TS 38.331)</w:t>
            </w:r>
            <w:r w:rsidRPr="00731C4A">
              <w:rPr>
                <w:rFonts w:ascii="Arial" w:eastAsia="Times New Roman" w:hAnsi="Arial"/>
                <w:sz w:val="18"/>
                <w:lang w:val="en-US" w:eastAsia="zh-CN"/>
              </w:rPr>
              <w:t xml:space="preserve"> </w:t>
            </w:r>
            <w:r w:rsidRPr="00731C4A">
              <w:rPr>
                <w:rFonts w:ascii="Arial" w:eastAsia="Times New Roman" w:hAnsi="Arial"/>
                <w:sz w:val="18"/>
                <w:lang w:eastAsia="zh-CN"/>
              </w:rPr>
              <w:t>across all bearers</w:t>
            </w:r>
            <w:r w:rsidRPr="00731C4A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731C4A">
              <w:rPr>
                <w:rFonts w:ascii="Arial" w:eastAsia="Times New Roman" w:hAnsi="Arial"/>
                <w:sz w:val="18"/>
                <w:lang w:eastAsia="zh-CN"/>
              </w:rPr>
              <w:t>for the UE should be less than or equal to the value of maxNumberEHC-Contexts parameter as indicated by the UE.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1C4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1C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31C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EHC Uplink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731C4A" w:rsidRPr="00731C4A" w:rsidTr="008D7504">
        <w:tc>
          <w:tcPr>
            <w:tcW w:w="2161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1C4A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731C4A">
              <w:rPr>
                <w:rFonts w:ascii="Arial" w:eastAsia="Times New Roman" w:hAnsi="Arial"/>
                <w:sz w:val="18"/>
                <w:lang w:eastAsia="ko-KR"/>
              </w:rPr>
              <w:t>drb-ContinueEHC-UL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 xml:space="preserve">ENUMERATED { true, … </w:t>
            </w:r>
            <w:ins w:id="97" w:author="Huawei" w:date="2022-04-13T16:06:00Z">
              <w:r>
                <w:rPr>
                  <w:rFonts w:ascii="Arial" w:eastAsia="Times New Roman" w:hAnsi="Arial"/>
                  <w:sz w:val="18"/>
                  <w:lang w:eastAsia="ja-JP"/>
                </w:rPr>
                <w:t>,false</w:t>
              </w:r>
            </w:ins>
            <w:r w:rsidRPr="00731C4A">
              <w:rPr>
                <w:rFonts w:ascii="Arial" w:eastAsia="Times New Roman" w:hAnsi="Arial"/>
                <w:sz w:val="18"/>
                <w:lang w:eastAsia="ja-JP"/>
              </w:rPr>
              <w:t>}</w:t>
            </w:r>
          </w:p>
        </w:tc>
        <w:tc>
          <w:tcPr>
            <w:tcW w:w="1730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ja-JP"/>
              </w:rPr>
              <w:t>See description of drb-ContinueEHC-UL in TS 38.331 [10]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:rsidR="00731C4A" w:rsidRPr="00731C4A" w:rsidRDefault="00731C4A" w:rsidP="00731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1C4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</w:tbl>
    <w:p w:rsidR="000832C2" w:rsidRPr="00674AD1" w:rsidRDefault="000832C2" w:rsidP="000832C2">
      <w:pPr>
        <w:rPr>
          <w:noProof/>
        </w:rPr>
      </w:pPr>
    </w:p>
    <w:p w:rsidR="00674AD1" w:rsidRDefault="00674AD1" w:rsidP="001F548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</w:t>
      </w:r>
      <w:r w:rsidR="007F70D5">
        <w:rPr>
          <w:b/>
          <w:noProof/>
          <w:sz w:val="18"/>
          <w:highlight w:val="yellow"/>
        </w:rPr>
        <w:t>&gt;&gt;&gt;&gt;&gt;&gt;&gt;&gt;&gt;&gt;&gt;&gt;&gt;&gt;&gt;&gt;&gt;&gt;&gt;&gt;&gt;&gt;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EarlyDataForwarding</w:t>
      </w:r>
      <w:r w:rsidRPr="007F70D5">
        <w:rPr>
          <w:rFonts w:ascii="Courier New" w:eastAsia="Times New Roman" w:hAnsi="Courier New"/>
          <w:snapToGrid w:val="0"/>
          <w:sz w:val="16"/>
          <w:lang w:eastAsia="ko-KR"/>
        </w:rPr>
        <w:t>Indicator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ENUMERATED {stop, ...}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 ::= CHOICE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dLDiscardingCount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 { EarlyForwardingCOUNTInfo-ExtIEs} } 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EarlyForwardingCOUNTInfo-ExtIEs E1AP-PROTOCOL-IES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EarlyForwardingCOUNTReq ::= ENUMERATED { first-dl-count, dl-discarding, ...}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ehc-CID-Length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bits7, bits15, ...},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EHC-Common-Parameters-ExtIEs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drb-ContinueEHC-DL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</w:t>
      </w:r>
      <w:ins w:id="98" w:author="Huawei" w:date="2022-04-13T16:0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,false</w:t>
        </w:r>
      </w:ins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EHC-Downlink-Parameters-ExtIEs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{ID id-MaxCIDEHCDL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MaxCIDEHCDL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drb-ContinueEHC-UL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</w:t>
      </w:r>
      <w:ins w:id="99" w:author="Huawei" w:date="2022-04-13T16:0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,false</w:t>
        </w:r>
      </w:ins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EHC-Uplink-Parameters-ExtIEs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 ::= SEQUENCE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ehc-Common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EHC-Common-Parameters,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EHC-Downlink-Parameters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EHC-Uplink-Parameters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EHC-Parameters-ExtIEs } } </w:t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EHC-Parameters-ExtIEs E1AP-PROTOCOL-EXTENSION ::= {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7F70D5" w:rsidRPr="007F70D5" w:rsidRDefault="007F70D5" w:rsidP="007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70D5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7F70D5" w:rsidRDefault="007F70D5" w:rsidP="00C7626F">
      <w:pPr>
        <w:rPr>
          <w:b/>
          <w:noProof/>
          <w:sz w:val="18"/>
        </w:rPr>
      </w:pPr>
    </w:p>
    <w:p w:rsidR="00674AD1" w:rsidRPr="00674AD1" w:rsidRDefault="00674AD1" w:rsidP="00524E3F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:rsidR="00674AD1" w:rsidRDefault="00674AD1"/>
    <w:sectPr w:rsidR="0067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C5D" w:rsidRDefault="001A1C5D" w:rsidP="000832C2">
      <w:pPr>
        <w:spacing w:after="0"/>
      </w:pPr>
      <w:r>
        <w:separator/>
      </w:r>
    </w:p>
  </w:endnote>
  <w:endnote w:type="continuationSeparator" w:id="0">
    <w:p w:rsidR="001A1C5D" w:rsidRDefault="001A1C5D" w:rsidP="00083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C5D" w:rsidRDefault="001A1C5D" w:rsidP="000832C2">
      <w:pPr>
        <w:spacing w:after="0"/>
      </w:pPr>
      <w:r>
        <w:separator/>
      </w:r>
    </w:p>
  </w:footnote>
  <w:footnote w:type="continuationSeparator" w:id="0">
    <w:p w:rsidR="001A1C5D" w:rsidRDefault="001A1C5D" w:rsidP="00083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hybridMultilevel"/>
    <w:tmpl w:val="48FA35AA"/>
    <w:lvl w:ilvl="0" w:tplc="9062A7C2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E5EEF"/>
    <w:multiLevelType w:val="hybridMultilevel"/>
    <w:tmpl w:val="F6F8424C"/>
    <w:lvl w:ilvl="0" w:tplc="F1AC094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A2E7104"/>
    <w:multiLevelType w:val="hybridMultilevel"/>
    <w:tmpl w:val="8B64F58C"/>
    <w:lvl w:ilvl="0" w:tplc="E3FCC148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 w15:restartNumberingAfterBreak="0">
    <w:nsid w:val="740D760C"/>
    <w:multiLevelType w:val="hybridMultilevel"/>
    <w:tmpl w:val="CD860AC2"/>
    <w:lvl w:ilvl="0" w:tplc="D144C31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02E43"/>
    <w:rsid w:val="0003068B"/>
    <w:rsid w:val="00031EA1"/>
    <w:rsid w:val="0004519F"/>
    <w:rsid w:val="0005765D"/>
    <w:rsid w:val="00064EC1"/>
    <w:rsid w:val="000832C2"/>
    <w:rsid w:val="000925A8"/>
    <w:rsid w:val="000B0C37"/>
    <w:rsid w:val="000B6BF6"/>
    <w:rsid w:val="000C55EB"/>
    <w:rsid w:val="000D3B1C"/>
    <w:rsid w:val="00111958"/>
    <w:rsid w:val="001162FE"/>
    <w:rsid w:val="0011799D"/>
    <w:rsid w:val="00125446"/>
    <w:rsid w:val="00125578"/>
    <w:rsid w:val="00150CCF"/>
    <w:rsid w:val="00166C0D"/>
    <w:rsid w:val="0017056B"/>
    <w:rsid w:val="0017570E"/>
    <w:rsid w:val="001A1C5D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10820"/>
    <w:rsid w:val="00214894"/>
    <w:rsid w:val="002174B2"/>
    <w:rsid w:val="002316B8"/>
    <w:rsid w:val="002471B1"/>
    <w:rsid w:val="00294E0B"/>
    <w:rsid w:val="002C324E"/>
    <w:rsid w:val="002C7A9F"/>
    <w:rsid w:val="002D5A0E"/>
    <w:rsid w:val="002F357F"/>
    <w:rsid w:val="002F6063"/>
    <w:rsid w:val="00303B30"/>
    <w:rsid w:val="00316A9B"/>
    <w:rsid w:val="0032258C"/>
    <w:rsid w:val="00340B24"/>
    <w:rsid w:val="00362940"/>
    <w:rsid w:val="00365899"/>
    <w:rsid w:val="003710A5"/>
    <w:rsid w:val="00383E35"/>
    <w:rsid w:val="00393022"/>
    <w:rsid w:val="003A1CB6"/>
    <w:rsid w:val="003A6AB7"/>
    <w:rsid w:val="003B7F54"/>
    <w:rsid w:val="003D2062"/>
    <w:rsid w:val="003E0484"/>
    <w:rsid w:val="003E4011"/>
    <w:rsid w:val="003F0668"/>
    <w:rsid w:val="00410E9E"/>
    <w:rsid w:val="00424881"/>
    <w:rsid w:val="00427024"/>
    <w:rsid w:val="00430FCB"/>
    <w:rsid w:val="00460B7F"/>
    <w:rsid w:val="004705DD"/>
    <w:rsid w:val="00490FF9"/>
    <w:rsid w:val="004B2466"/>
    <w:rsid w:val="004B314D"/>
    <w:rsid w:val="004C303D"/>
    <w:rsid w:val="004E0E17"/>
    <w:rsid w:val="004E7BD9"/>
    <w:rsid w:val="00500D87"/>
    <w:rsid w:val="005072A6"/>
    <w:rsid w:val="00511FF9"/>
    <w:rsid w:val="00524E3F"/>
    <w:rsid w:val="00543048"/>
    <w:rsid w:val="005627BD"/>
    <w:rsid w:val="0056597D"/>
    <w:rsid w:val="00566E30"/>
    <w:rsid w:val="00576792"/>
    <w:rsid w:val="00583B9B"/>
    <w:rsid w:val="005849EF"/>
    <w:rsid w:val="00585FDC"/>
    <w:rsid w:val="00590E6C"/>
    <w:rsid w:val="005A0ADE"/>
    <w:rsid w:val="005E40D2"/>
    <w:rsid w:val="005E7A74"/>
    <w:rsid w:val="005F224D"/>
    <w:rsid w:val="005F6530"/>
    <w:rsid w:val="00604C70"/>
    <w:rsid w:val="0061133F"/>
    <w:rsid w:val="00630617"/>
    <w:rsid w:val="0063180D"/>
    <w:rsid w:val="00632084"/>
    <w:rsid w:val="00632900"/>
    <w:rsid w:val="00674AD1"/>
    <w:rsid w:val="006976CE"/>
    <w:rsid w:val="006A0FA1"/>
    <w:rsid w:val="006C7EA6"/>
    <w:rsid w:val="006D0D67"/>
    <w:rsid w:val="006D5364"/>
    <w:rsid w:val="006E4877"/>
    <w:rsid w:val="00703125"/>
    <w:rsid w:val="00722C3D"/>
    <w:rsid w:val="00731C4A"/>
    <w:rsid w:val="00737912"/>
    <w:rsid w:val="007571D8"/>
    <w:rsid w:val="00767E0E"/>
    <w:rsid w:val="00792B36"/>
    <w:rsid w:val="007B0A71"/>
    <w:rsid w:val="007E1EFC"/>
    <w:rsid w:val="007E4C80"/>
    <w:rsid w:val="007E4D62"/>
    <w:rsid w:val="007F666F"/>
    <w:rsid w:val="007F70D5"/>
    <w:rsid w:val="0080377A"/>
    <w:rsid w:val="008121FE"/>
    <w:rsid w:val="0081461E"/>
    <w:rsid w:val="0082336E"/>
    <w:rsid w:val="00824A5A"/>
    <w:rsid w:val="00832BA4"/>
    <w:rsid w:val="00847E80"/>
    <w:rsid w:val="00852D8C"/>
    <w:rsid w:val="0085612F"/>
    <w:rsid w:val="008666FB"/>
    <w:rsid w:val="008770EC"/>
    <w:rsid w:val="00886AEC"/>
    <w:rsid w:val="00892F25"/>
    <w:rsid w:val="008A2B07"/>
    <w:rsid w:val="008A3D75"/>
    <w:rsid w:val="008A703F"/>
    <w:rsid w:val="008D7504"/>
    <w:rsid w:val="008E2EAA"/>
    <w:rsid w:val="008E6252"/>
    <w:rsid w:val="008F3239"/>
    <w:rsid w:val="008F4F5F"/>
    <w:rsid w:val="009049B0"/>
    <w:rsid w:val="00906B5A"/>
    <w:rsid w:val="00914810"/>
    <w:rsid w:val="00937E86"/>
    <w:rsid w:val="00946CB5"/>
    <w:rsid w:val="00952F23"/>
    <w:rsid w:val="009566DC"/>
    <w:rsid w:val="0097458A"/>
    <w:rsid w:val="00992FC2"/>
    <w:rsid w:val="009B11C0"/>
    <w:rsid w:val="009B7BA2"/>
    <w:rsid w:val="009F6C5C"/>
    <w:rsid w:val="00A117E0"/>
    <w:rsid w:val="00A12E87"/>
    <w:rsid w:val="00A15B1B"/>
    <w:rsid w:val="00A2539F"/>
    <w:rsid w:val="00A310CC"/>
    <w:rsid w:val="00A736ED"/>
    <w:rsid w:val="00A934C7"/>
    <w:rsid w:val="00A958B2"/>
    <w:rsid w:val="00AA0155"/>
    <w:rsid w:val="00AA10A9"/>
    <w:rsid w:val="00AB5E02"/>
    <w:rsid w:val="00AC247B"/>
    <w:rsid w:val="00AC714D"/>
    <w:rsid w:val="00AD0B77"/>
    <w:rsid w:val="00AD5EEE"/>
    <w:rsid w:val="00AD710B"/>
    <w:rsid w:val="00B06B5A"/>
    <w:rsid w:val="00B26361"/>
    <w:rsid w:val="00B27A94"/>
    <w:rsid w:val="00B669B3"/>
    <w:rsid w:val="00B854CF"/>
    <w:rsid w:val="00B871E7"/>
    <w:rsid w:val="00BA5D58"/>
    <w:rsid w:val="00BD13DD"/>
    <w:rsid w:val="00BD2664"/>
    <w:rsid w:val="00BE1400"/>
    <w:rsid w:val="00BF1595"/>
    <w:rsid w:val="00BF20E7"/>
    <w:rsid w:val="00BF23E8"/>
    <w:rsid w:val="00BF37DE"/>
    <w:rsid w:val="00BF4F3D"/>
    <w:rsid w:val="00C01A28"/>
    <w:rsid w:val="00C122CE"/>
    <w:rsid w:val="00C62339"/>
    <w:rsid w:val="00C7626F"/>
    <w:rsid w:val="00C96162"/>
    <w:rsid w:val="00CA0A9A"/>
    <w:rsid w:val="00CA1BD8"/>
    <w:rsid w:val="00CF61A5"/>
    <w:rsid w:val="00D11D58"/>
    <w:rsid w:val="00D2509F"/>
    <w:rsid w:val="00D31B9E"/>
    <w:rsid w:val="00D40151"/>
    <w:rsid w:val="00D47ADC"/>
    <w:rsid w:val="00D55B64"/>
    <w:rsid w:val="00D641A3"/>
    <w:rsid w:val="00D8661D"/>
    <w:rsid w:val="00D91000"/>
    <w:rsid w:val="00D967EB"/>
    <w:rsid w:val="00DB230A"/>
    <w:rsid w:val="00DB7287"/>
    <w:rsid w:val="00DB7F64"/>
    <w:rsid w:val="00DC73DE"/>
    <w:rsid w:val="00DD1E9B"/>
    <w:rsid w:val="00DE285A"/>
    <w:rsid w:val="00DE3C0F"/>
    <w:rsid w:val="00DF6CBC"/>
    <w:rsid w:val="00E0624F"/>
    <w:rsid w:val="00E06E3B"/>
    <w:rsid w:val="00E15124"/>
    <w:rsid w:val="00E3538B"/>
    <w:rsid w:val="00E42178"/>
    <w:rsid w:val="00E443A1"/>
    <w:rsid w:val="00E4629D"/>
    <w:rsid w:val="00E6167F"/>
    <w:rsid w:val="00EA7060"/>
    <w:rsid w:val="00EA7AFA"/>
    <w:rsid w:val="00EE0D33"/>
    <w:rsid w:val="00EE1813"/>
    <w:rsid w:val="00EE2B2E"/>
    <w:rsid w:val="00EE3472"/>
    <w:rsid w:val="00F03C03"/>
    <w:rsid w:val="00F701D2"/>
    <w:rsid w:val="00F72072"/>
    <w:rsid w:val="00F90F90"/>
    <w:rsid w:val="00F92A61"/>
    <w:rsid w:val="00FE0566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DC1F48-24A9-4720-BFB3-1680D24A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0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7EA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83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0832C2"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2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2C2"/>
    <w:rPr>
      <w:sz w:val="18"/>
      <w:szCs w:val="18"/>
    </w:rPr>
  </w:style>
  <w:style w:type="character" w:customStyle="1" w:styleId="4Char">
    <w:name w:val="标题 4 Char"/>
    <w:basedOn w:val="a0"/>
    <w:link w:val="4"/>
    <w:semiHidden/>
    <w:rsid w:val="000832C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styleId="a5">
    <w:name w:val="Hyperlink"/>
    <w:semiHidden/>
    <w:unhideWhenUsed/>
    <w:rsid w:val="000832C2"/>
    <w:rPr>
      <w:color w:val="0000FF"/>
      <w:u w:val="single"/>
    </w:rPr>
  </w:style>
  <w:style w:type="character" w:customStyle="1" w:styleId="TAHChar">
    <w:name w:val="TAH Char"/>
    <w:link w:val="TAH"/>
    <w:qFormat/>
    <w:locked/>
    <w:rsid w:val="000832C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rsid w:val="000832C2"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sid w:val="000832C2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0832C2"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locked/>
    <w:rsid w:val="000832C2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0832C2"/>
    <w:pPr>
      <w:spacing w:after="120"/>
    </w:pPr>
    <w:rPr>
      <w:rFonts w:ascii="Arial" w:hAnsi="Arial" w:cs="Arial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0832C2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rsid w:val="00674A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4AD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1F548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F5488"/>
  </w:style>
  <w:style w:type="character" w:customStyle="1" w:styleId="Char1">
    <w:name w:val="批注文字 Char"/>
    <w:basedOn w:val="a0"/>
    <w:link w:val="a7"/>
    <w:uiPriority w:val="99"/>
    <w:semiHidden/>
    <w:rsid w:val="001F548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F548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F548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F5488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F548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C7EA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rsid w:val="006C7E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Zchn"/>
    <w:rsid w:val="006C7EA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Revision"/>
    <w:hidden/>
    <w:uiPriority w:val="99"/>
    <w:semiHidden/>
    <w:rsid w:val="00D31B9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A92FB-334C-4B29-935D-1A90647B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12</Pages>
  <Words>3618</Words>
  <Characters>20626</Characters>
  <Application>Microsoft Office Word</Application>
  <DocSecurity>0</DocSecurity>
  <Lines>171</Lines>
  <Paragraphs>48</Paragraphs>
  <ScaleCrop>false</ScaleCrop>
  <Company>Huawei Technologies Co.,Ltd.</Company>
  <LinksUpToDate>false</LinksUpToDate>
  <CharactersWithSpaces>24196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20</cp:revision>
  <dcterms:created xsi:type="dcterms:W3CDTF">2022-04-13T06:44:00Z</dcterms:created>
  <dcterms:modified xsi:type="dcterms:W3CDTF">2022-04-26T02:36:00Z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(3)gyWm7zKb0QsCZrQTqvRIDZrlB6bKRY1wvmGxCXWGHfCPF4tNacimqav3rd6B+aLi1LSNFfHY
1atOgijDJl3++u+tuN7YTSfWuQRA0i2VzQy60+/IUB/p/lIorkcgGGOlpHKQ1kw8pxN4a3W3
U4Q7xo3K/Wv7fMj7qaNSIYzbi+vD+sOV0K/GR4EKk/K8AgedgeKzlvMnXS0RtDqWgCPaVNlx
kwz7uIs/myfHUWumIr</vt:lpwstr>
  </property>
  <property fmtid="{D5CDD505-2E9C-101B-9397-08002B2CF9AE}" pid="3" name="_2015_ms_pID_7253431">
    <vt:lpwstr>FP6FpVmA1e/URyNDyQeTjshNsNgNTAG/CRa9lVW85JZkZIeRD5tyqj
6MVuZUt1ilwJ2yEUT/T1PefmT0mg/AqrMkKRFtfCtQkDEoFMmKsClNrXpoXloR1TMjchuV/N
6J+Y1sZkI1rrEw3kUn/P6+uc7zKawnUJ0AWH5gwsFJKI4L2DKW9OSss8rlx6NhVYUEzxxfEI
1zLJ2TmiuNdAQ5qfDG+nLc3byERGsd98MUrS</vt:lpwstr>
  </property>
  <property fmtid="{D5CDD505-2E9C-101B-9397-08002B2CF9AE}" pid="4" name="_2015_ms_pID_7253432">
    <vt:lpwstr>aA==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